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E05C" w14:textId="77BB42B9" w:rsidR="00432A6C" w:rsidRPr="00CD718E" w:rsidRDefault="00432A6C" w:rsidP="00AF57EC">
      <w:pPr>
        <w:widowControl w:val="0"/>
        <w:autoSpaceDE w:val="0"/>
        <w:autoSpaceDN w:val="0"/>
        <w:adjustRightInd w:val="0"/>
        <w:jc w:val="both"/>
        <w:rPr>
          <w:rFonts w:ascii="Verdana" w:hAnsi="Verdana"/>
          <w:lang w:val="en-US"/>
        </w:rPr>
      </w:pPr>
      <w:r w:rsidRPr="00CD718E">
        <w:rPr>
          <w:rFonts w:ascii="Verdana" w:hAnsi="Verdana"/>
          <w:lang w:val="en-US"/>
        </w:rPr>
        <w:t xml:space="preserve">Dear </w:t>
      </w:r>
      <w:r w:rsidR="00825D51" w:rsidRPr="00CD718E">
        <w:rPr>
          <w:rFonts w:ascii="Verdana" w:hAnsi="Verdana"/>
          <w:lang w:val="en-US"/>
        </w:rPr>
        <w:t>Bidder</w:t>
      </w:r>
    </w:p>
    <w:p w14:paraId="5BC417DD" w14:textId="77777777" w:rsidR="00432A6C" w:rsidRPr="00CD718E" w:rsidRDefault="00432A6C" w:rsidP="00AF57EC">
      <w:pPr>
        <w:widowControl w:val="0"/>
        <w:autoSpaceDE w:val="0"/>
        <w:autoSpaceDN w:val="0"/>
        <w:adjustRightInd w:val="0"/>
        <w:jc w:val="both"/>
        <w:rPr>
          <w:rFonts w:ascii="Verdana" w:hAnsi="Verdana"/>
          <w:lang w:val="en-US"/>
        </w:rPr>
      </w:pPr>
    </w:p>
    <w:p w14:paraId="4CCA1327" w14:textId="6227C2EA" w:rsidR="00432A6C" w:rsidRPr="00CD718E" w:rsidRDefault="00825D51" w:rsidP="05F39370">
      <w:pPr>
        <w:widowControl w:val="0"/>
        <w:autoSpaceDE w:val="0"/>
        <w:autoSpaceDN w:val="0"/>
        <w:adjustRightInd w:val="0"/>
        <w:jc w:val="both"/>
        <w:rPr>
          <w:rFonts w:ascii="Verdana" w:hAnsi="Verdana"/>
          <w:b/>
          <w:bCs/>
          <w:lang w:val="en-US"/>
        </w:rPr>
      </w:pPr>
      <w:r w:rsidRPr="58ED05ED">
        <w:rPr>
          <w:rFonts w:ascii="Verdana" w:hAnsi="Verdana"/>
          <w:b/>
          <w:bCs/>
          <w:lang w:val="en-US"/>
        </w:rPr>
        <w:t>REQUEST FOR QUOTATION (RFQ) FO</w:t>
      </w:r>
      <w:r w:rsidR="00CD718E" w:rsidRPr="58ED05ED">
        <w:rPr>
          <w:rFonts w:ascii="Verdana" w:hAnsi="Verdana"/>
          <w:b/>
          <w:bCs/>
          <w:lang w:val="en-US"/>
        </w:rPr>
        <w:t xml:space="preserve">R </w:t>
      </w:r>
      <w:r w:rsidR="00107B2F">
        <w:rPr>
          <w:rFonts w:ascii="Verdana" w:hAnsi="Verdana"/>
          <w:b/>
          <w:bCs/>
          <w:lang w:val="en-US"/>
        </w:rPr>
        <w:t>LIFE CYCLE ASSESSMENT (LCA) SOFTWARE PROC LREH RFQ/330</w:t>
      </w:r>
    </w:p>
    <w:p w14:paraId="1B9592F0" w14:textId="77777777" w:rsidR="00825D51" w:rsidRPr="00CD718E" w:rsidRDefault="00825D51" w:rsidP="00825D51">
      <w:pPr>
        <w:pStyle w:val="Heading2"/>
        <w:numPr>
          <w:ilvl w:val="0"/>
          <w:numId w:val="0"/>
        </w:numPr>
        <w:shd w:val="clear" w:color="auto" w:fill="auto"/>
        <w:rPr>
          <w:rFonts w:cs="Arial"/>
          <w:color w:val="auto"/>
        </w:rPr>
      </w:pPr>
      <w:bookmarkStart w:id="0" w:name="_Ref299219180"/>
      <w:bookmarkStart w:id="1" w:name="_Ref299219220"/>
      <w:bookmarkStart w:id="2" w:name="_Ref299219227"/>
      <w:bookmarkStart w:id="3" w:name="_Ref299219230"/>
      <w:bookmarkStart w:id="4" w:name="_Ref299219236"/>
      <w:bookmarkStart w:id="5" w:name="_Toc499905149"/>
      <w:r w:rsidRPr="12385B2C">
        <w:rPr>
          <w:rFonts w:cs="Arial"/>
          <w:color w:val="auto"/>
        </w:rPr>
        <w:t>1. Important Legal Notice</w:t>
      </w:r>
      <w:bookmarkEnd w:id="0"/>
      <w:bookmarkEnd w:id="1"/>
      <w:bookmarkEnd w:id="2"/>
      <w:bookmarkEnd w:id="3"/>
      <w:bookmarkEnd w:id="4"/>
      <w:bookmarkEnd w:id="5"/>
    </w:p>
    <w:p w14:paraId="5432D388" w14:textId="59FEF7D2" w:rsidR="00825D51" w:rsidRPr="00CD718E" w:rsidRDefault="00825D51" w:rsidP="00825D51">
      <w:pPr>
        <w:pStyle w:val="ListParagraph"/>
        <w:numPr>
          <w:ilvl w:val="0"/>
          <w:numId w:val="1"/>
        </w:numPr>
        <w:ind w:left="426"/>
        <w:jc w:val="both"/>
        <w:rPr>
          <w:rFonts w:cs="Arial"/>
        </w:rPr>
      </w:pPr>
      <w:r w:rsidRPr="12385B2C">
        <w:rPr>
          <w:rFonts w:cs="Arial"/>
        </w:rPr>
        <w:t xml:space="preserve">The University </w:t>
      </w:r>
      <w:r w:rsidR="00092AFC" w:rsidRPr="12385B2C">
        <w:rPr>
          <w:rFonts w:cs="Arial"/>
        </w:rPr>
        <w:t>of Derby (‘</w:t>
      </w:r>
      <w:r w:rsidR="0040020F" w:rsidRPr="12385B2C">
        <w:rPr>
          <w:rFonts w:cs="Arial"/>
        </w:rPr>
        <w:t xml:space="preserve">the </w:t>
      </w:r>
      <w:r w:rsidR="00092AFC" w:rsidRPr="12385B2C">
        <w:rPr>
          <w:rFonts w:cs="Arial"/>
        </w:rPr>
        <w:t xml:space="preserve">University’) </w:t>
      </w:r>
      <w:r w:rsidRPr="12385B2C">
        <w:rPr>
          <w:rFonts w:cs="Arial"/>
        </w:rPr>
        <w:t>is a “contracting authority” as defined in the Public Service Contracts Regulations.</w:t>
      </w:r>
    </w:p>
    <w:p w14:paraId="3CE9FA26" w14:textId="77777777" w:rsidR="00825D51" w:rsidRPr="00CD718E" w:rsidRDefault="00825D51" w:rsidP="00825D51">
      <w:pPr>
        <w:ind w:left="426"/>
        <w:jc w:val="both"/>
        <w:rPr>
          <w:rFonts w:ascii="Verdana" w:hAnsi="Verdana" w:cs="Arial"/>
        </w:rPr>
      </w:pPr>
    </w:p>
    <w:p w14:paraId="772E534D" w14:textId="34CD335A" w:rsidR="00825D51" w:rsidRPr="00CD718E" w:rsidRDefault="00825D51" w:rsidP="00825D51">
      <w:pPr>
        <w:pStyle w:val="ListParagraph"/>
        <w:numPr>
          <w:ilvl w:val="0"/>
          <w:numId w:val="1"/>
        </w:numPr>
        <w:ind w:left="426"/>
        <w:jc w:val="both"/>
        <w:rPr>
          <w:rFonts w:cs="Arial"/>
        </w:rPr>
      </w:pPr>
      <w:r w:rsidRPr="00CD718E">
        <w:rPr>
          <w:rFonts w:cs="Arial"/>
        </w:rPr>
        <w:t>The University reserves the right to amend the RFQ documents at any time prior to the Submission date and time (including the provision of additional information for requirement clarification purposes). Where amendments / additions are significant, the University may at its discretion extend the deadline for Quotation Submission.</w:t>
      </w:r>
    </w:p>
    <w:p w14:paraId="473EA676" w14:textId="77777777" w:rsidR="00825D51" w:rsidRPr="00CD718E" w:rsidRDefault="00825D51" w:rsidP="00825D51">
      <w:pPr>
        <w:pStyle w:val="ListParagraph"/>
        <w:ind w:left="426"/>
        <w:jc w:val="both"/>
        <w:rPr>
          <w:rFonts w:cs="Arial"/>
        </w:rPr>
      </w:pPr>
    </w:p>
    <w:p w14:paraId="4984CF83" w14:textId="05242934" w:rsidR="00825D51" w:rsidRPr="00CD718E" w:rsidRDefault="00825D51" w:rsidP="00825D51">
      <w:pPr>
        <w:pStyle w:val="ListParagraph"/>
        <w:numPr>
          <w:ilvl w:val="0"/>
          <w:numId w:val="1"/>
        </w:numPr>
        <w:ind w:left="426"/>
        <w:jc w:val="both"/>
        <w:rPr>
          <w:rFonts w:cs="Arial"/>
        </w:rPr>
      </w:pPr>
      <w:r w:rsidRPr="00CD718E">
        <w:rPr>
          <w:rFonts w:cs="Arial"/>
        </w:rPr>
        <w:t>The University does not undertake to accept the lowest quote, or part, or all of any quote, and the acknowledgement of receipt of any submitted quote shall not constitute any actual or implied contract between the University and the Bidder. The University reserves the right to accept any part, or all, of any quote at its sole discretion.</w:t>
      </w:r>
    </w:p>
    <w:p w14:paraId="0719BBD8" w14:textId="77777777" w:rsidR="00825D51" w:rsidRPr="00CD718E" w:rsidRDefault="00825D51" w:rsidP="00825D51">
      <w:pPr>
        <w:ind w:left="426"/>
        <w:jc w:val="both"/>
        <w:rPr>
          <w:rFonts w:ascii="Verdana" w:hAnsi="Verdana" w:cs="Arial"/>
        </w:rPr>
      </w:pPr>
    </w:p>
    <w:p w14:paraId="01480C7D" w14:textId="031BA071" w:rsidR="00825D51" w:rsidRPr="00CD718E" w:rsidRDefault="00825D51" w:rsidP="00825D51">
      <w:pPr>
        <w:pStyle w:val="ListParagraph"/>
        <w:numPr>
          <w:ilvl w:val="0"/>
          <w:numId w:val="1"/>
        </w:numPr>
        <w:ind w:left="426"/>
        <w:jc w:val="both"/>
        <w:rPr>
          <w:rFonts w:cs="Arial"/>
        </w:rPr>
      </w:pPr>
      <w:r w:rsidRPr="00CD718E">
        <w:rPr>
          <w:rFonts w:cs="Arial"/>
        </w:rPr>
        <w:t>The University will not be responsible for, or pay for, expenses or losses, which may be incurred by a Bidder in the preparation of their quote response, including (but not limited to) the attendance at any pre or post quote meetings, the delivery of any presentations by the Bidder to the University in relation to their proposal, site visits, system trials or other evaluation activities.</w:t>
      </w:r>
    </w:p>
    <w:p w14:paraId="4413C1AB" w14:textId="77777777" w:rsidR="00825D51" w:rsidRPr="00CD718E" w:rsidRDefault="00825D51" w:rsidP="00825D51">
      <w:pPr>
        <w:ind w:left="426"/>
        <w:jc w:val="both"/>
        <w:rPr>
          <w:rFonts w:ascii="Verdana" w:hAnsi="Verdana" w:cs="Arial"/>
          <w:highlight w:val="yellow"/>
        </w:rPr>
      </w:pPr>
    </w:p>
    <w:p w14:paraId="44F9A80C" w14:textId="3CC54C6E" w:rsidR="00825D51" w:rsidRPr="00CD718E" w:rsidRDefault="00825D51" w:rsidP="00825D51">
      <w:pPr>
        <w:pStyle w:val="ListParagraph"/>
        <w:numPr>
          <w:ilvl w:val="0"/>
          <w:numId w:val="1"/>
        </w:numPr>
        <w:ind w:left="426"/>
        <w:jc w:val="both"/>
        <w:rPr>
          <w:rFonts w:cs="Arial"/>
        </w:rPr>
      </w:pPr>
      <w:r w:rsidRPr="12385B2C">
        <w:rPr>
          <w:rFonts w:cs="Arial"/>
        </w:rPr>
        <w:t xml:space="preserve">Any Bidder who participates in this procurement exercise shall be deemed to accept the terms and conditions set out within this document </w:t>
      </w:r>
      <w:r w:rsidR="00CE7690" w:rsidRPr="12385B2C">
        <w:rPr>
          <w:rFonts w:cs="Arial"/>
        </w:rPr>
        <w:t xml:space="preserve">and </w:t>
      </w:r>
      <w:r w:rsidRPr="12385B2C">
        <w:rPr>
          <w:rFonts w:cs="Arial"/>
        </w:rPr>
        <w:t>the accompanying forms and appendices. These conditions constitute the entire agreement between the parties concerning the conduct of the quote exercise.</w:t>
      </w:r>
    </w:p>
    <w:p w14:paraId="38B09B04" w14:textId="77777777" w:rsidR="00825D51" w:rsidRPr="00CD718E" w:rsidRDefault="00825D51" w:rsidP="00825D51">
      <w:pPr>
        <w:pStyle w:val="ListParagraph"/>
        <w:ind w:left="426"/>
        <w:jc w:val="both"/>
        <w:rPr>
          <w:rFonts w:cs="Arial"/>
        </w:rPr>
      </w:pPr>
    </w:p>
    <w:p w14:paraId="6A37CD4E" w14:textId="0AA584AA" w:rsidR="00825D51" w:rsidRPr="00CD718E" w:rsidRDefault="00825D51" w:rsidP="00825D51">
      <w:pPr>
        <w:pStyle w:val="ListParagraph"/>
        <w:numPr>
          <w:ilvl w:val="0"/>
          <w:numId w:val="1"/>
        </w:numPr>
        <w:ind w:left="426"/>
        <w:jc w:val="both"/>
        <w:rPr>
          <w:rFonts w:cs="Arial"/>
        </w:rPr>
      </w:pPr>
      <w:r w:rsidRPr="00CD718E">
        <w:rPr>
          <w:rFonts w:cs="Arial"/>
        </w:rPr>
        <w:t>Bidders shall not, in connection with this procurement exercise, place any reliance upon any communication from the University (including without limitation any notice published by the University and any information published on any web site) unless it specifically states that it concerns this procurement exercise and bears the reference number stated on the front page of this document. Bidders shall not place any reliance on any communication which is not in writing.</w:t>
      </w:r>
    </w:p>
    <w:p w14:paraId="6B60DFE7" w14:textId="77777777" w:rsidR="00825D51" w:rsidRPr="00CD718E" w:rsidRDefault="00825D51" w:rsidP="00825D51">
      <w:pPr>
        <w:pStyle w:val="ListParagraph"/>
        <w:rPr>
          <w:rFonts w:cs="Arial"/>
        </w:rPr>
      </w:pPr>
    </w:p>
    <w:p w14:paraId="02304A86" w14:textId="166B0CD7" w:rsidR="00825D51" w:rsidRPr="00CD718E" w:rsidRDefault="00825D51" w:rsidP="00825D51">
      <w:pPr>
        <w:pStyle w:val="ListParagraph"/>
        <w:numPr>
          <w:ilvl w:val="0"/>
          <w:numId w:val="1"/>
        </w:numPr>
        <w:ind w:left="426"/>
        <w:jc w:val="both"/>
        <w:rPr>
          <w:rFonts w:cs="Arial"/>
        </w:rPr>
      </w:pPr>
      <w:r w:rsidRPr="00CD718E">
        <w:rPr>
          <w:rFonts w:cs="Arial"/>
        </w:rPr>
        <w:t>No</w:t>
      </w:r>
      <w:r w:rsidR="00FE47BF" w:rsidRPr="00CD718E">
        <w:rPr>
          <w:rFonts w:cs="Arial"/>
        </w:rPr>
        <w:t xml:space="preserve"> bidder</w:t>
      </w:r>
      <w:r w:rsidRPr="00CD718E">
        <w:rPr>
          <w:rFonts w:cs="Arial"/>
        </w:rPr>
        <w:t xml:space="preserve"> should make (or attempt to) contact with any member of University staff to discuss this </w:t>
      </w:r>
      <w:r w:rsidR="00404FD7" w:rsidRPr="00CD718E">
        <w:rPr>
          <w:rFonts w:cs="Arial"/>
        </w:rPr>
        <w:t>bid</w:t>
      </w:r>
      <w:r w:rsidRPr="00CD718E">
        <w:rPr>
          <w:rFonts w:cs="Arial"/>
        </w:rPr>
        <w:t xml:space="preserve"> or any element included within this RFQ.</w:t>
      </w:r>
    </w:p>
    <w:p w14:paraId="11A79DCC" w14:textId="77777777" w:rsidR="00825D51" w:rsidRPr="00CD718E" w:rsidRDefault="00825D51" w:rsidP="00825D51">
      <w:pPr>
        <w:ind w:left="426"/>
        <w:jc w:val="both"/>
        <w:rPr>
          <w:rFonts w:ascii="Verdana" w:hAnsi="Verdana" w:cs="Arial"/>
        </w:rPr>
      </w:pPr>
    </w:p>
    <w:p w14:paraId="665D478B" w14:textId="32C126C9" w:rsidR="00825D51" w:rsidRPr="00CD718E" w:rsidRDefault="00825D51" w:rsidP="00825D51">
      <w:pPr>
        <w:pStyle w:val="ListParagraph"/>
        <w:numPr>
          <w:ilvl w:val="0"/>
          <w:numId w:val="1"/>
        </w:numPr>
        <w:ind w:left="426"/>
        <w:jc w:val="both"/>
        <w:rPr>
          <w:rFonts w:cs="Arial"/>
        </w:rPr>
      </w:pPr>
      <w:r w:rsidRPr="00CD718E">
        <w:rPr>
          <w:rFonts w:cs="Arial"/>
        </w:rPr>
        <w:t>In inviting quotes, the University is not making an offer to enter into a contract for the supply of goods, services or works and does not bind itself to accept any offer it receives.</w:t>
      </w:r>
    </w:p>
    <w:p w14:paraId="238E8553" w14:textId="77777777" w:rsidR="00825D51" w:rsidRPr="00CD718E" w:rsidRDefault="00825D51" w:rsidP="00825D51">
      <w:pPr>
        <w:ind w:left="426"/>
        <w:jc w:val="both"/>
        <w:rPr>
          <w:rFonts w:ascii="Verdana" w:hAnsi="Verdana" w:cs="Arial"/>
          <w:highlight w:val="yellow"/>
        </w:rPr>
      </w:pPr>
    </w:p>
    <w:p w14:paraId="2D9D9539" w14:textId="77777777" w:rsidR="00825D51" w:rsidRPr="00CD718E" w:rsidRDefault="00825D51" w:rsidP="00825D51">
      <w:pPr>
        <w:pStyle w:val="ListParagraph"/>
        <w:numPr>
          <w:ilvl w:val="0"/>
          <w:numId w:val="1"/>
        </w:numPr>
        <w:ind w:left="426"/>
        <w:jc w:val="both"/>
        <w:rPr>
          <w:rFonts w:cs="Arial"/>
        </w:rPr>
      </w:pPr>
      <w:r w:rsidRPr="00CD718E">
        <w:rPr>
          <w:rFonts w:cs="Arial"/>
        </w:rPr>
        <w:t>The University may at its sole discretion discontinue this procurement exercise at any point.</w:t>
      </w:r>
    </w:p>
    <w:p w14:paraId="30B9C386" w14:textId="77777777" w:rsidR="00825D51" w:rsidRPr="00CD718E" w:rsidRDefault="00825D51" w:rsidP="00825D51">
      <w:pPr>
        <w:pStyle w:val="ListParagraph"/>
        <w:rPr>
          <w:rFonts w:cs="Arial"/>
        </w:rPr>
      </w:pPr>
    </w:p>
    <w:p w14:paraId="4B50BB01" w14:textId="77777777" w:rsidR="00E824E2" w:rsidRDefault="00E824E2">
      <w:pPr>
        <w:rPr>
          <w:rFonts w:ascii="Verdana" w:hAnsi="Verdana" w:cs="Arial"/>
        </w:rPr>
      </w:pPr>
      <w:r>
        <w:rPr>
          <w:rFonts w:ascii="Verdana" w:hAnsi="Verdana" w:cs="Arial"/>
        </w:rPr>
        <w:br w:type="page"/>
      </w:r>
    </w:p>
    <w:p w14:paraId="36D83605" w14:textId="68EC4645" w:rsidR="00825D51" w:rsidRPr="00CD718E" w:rsidRDefault="00825D51" w:rsidP="00825D51">
      <w:pPr>
        <w:rPr>
          <w:rFonts w:ascii="Verdana" w:hAnsi="Verdana" w:cs="Arial"/>
        </w:rPr>
      </w:pPr>
      <w:r w:rsidRPr="00CD718E">
        <w:rPr>
          <w:rFonts w:ascii="Verdana" w:hAnsi="Verdana" w:cs="Arial"/>
        </w:rPr>
        <w:lastRenderedPageBreak/>
        <w:t xml:space="preserve">2. Advice to </w:t>
      </w:r>
      <w:r w:rsidR="00414CDC" w:rsidRPr="00CD718E">
        <w:rPr>
          <w:rFonts w:ascii="Verdana" w:hAnsi="Verdana" w:cs="Arial"/>
        </w:rPr>
        <w:t>Bidder</w:t>
      </w:r>
      <w:r w:rsidRPr="00CD718E">
        <w:rPr>
          <w:rFonts w:ascii="Verdana" w:hAnsi="Verdana" w:cs="Arial"/>
        </w:rPr>
        <w:t>s</w:t>
      </w:r>
    </w:p>
    <w:p w14:paraId="6B78D034" w14:textId="77777777" w:rsidR="00825D51" w:rsidRPr="00CD718E" w:rsidRDefault="00825D51" w:rsidP="00825D51">
      <w:pPr>
        <w:rPr>
          <w:rFonts w:ascii="Verdana" w:hAnsi="Verdana" w:cs="Arial"/>
        </w:rPr>
      </w:pPr>
    </w:p>
    <w:p w14:paraId="58B475CA" w14:textId="2DB6DFA6" w:rsidR="00825D51" w:rsidRPr="00E824E2" w:rsidRDefault="00825D51" w:rsidP="12385B2C">
      <w:pPr>
        <w:ind w:left="360"/>
        <w:rPr>
          <w:rFonts w:ascii="Verdana" w:hAnsi="Verdana" w:cs="Arial"/>
          <w:sz w:val="18"/>
          <w:szCs w:val="18"/>
        </w:rPr>
      </w:pPr>
      <w:r w:rsidRPr="00E824E2">
        <w:rPr>
          <w:rFonts w:ascii="Verdana" w:hAnsi="Verdana" w:cs="Arial"/>
          <w:sz w:val="18"/>
          <w:szCs w:val="18"/>
        </w:rPr>
        <w:t xml:space="preserve">PASS/FAIL criteria  - </w:t>
      </w:r>
      <w:r w:rsidR="00C467CE" w:rsidRPr="00E824E2">
        <w:rPr>
          <w:rFonts w:ascii="Verdana" w:hAnsi="Verdana" w:cs="Arial"/>
          <w:sz w:val="18"/>
          <w:szCs w:val="18"/>
        </w:rPr>
        <w:t>before</w:t>
      </w:r>
      <w:r w:rsidRPr="00E824E2">
        <w:rPr>
          <w:rFonts w:ascii="Verdana" w:hAnsi="Verdana" w:cs="Arial"/>
          <w:sz w:val="18"/>
          <w:szCs w:val="18"/>
        </w:rPr>
        <w:t xml:space="preserve"> evaluation of the wider bid submission the following areas will be assessed in relation to PASS/FAIL (non compliant)</w:t>
      </w:r>
    </w:p>
    <w:p w14:paraId="6410B627" w14:textId="77777777" w:rsidR="00825D51" w:rsidRPr="00E824E2" w:rsidRDefault="00825D51" w:rsidP="00825D51">
      <w:pPr>
        <w:pStyle w:val="ListParagraph"/>
        <w:numPr>
          <w:ilvl w:val="1"/>
          <w:numId w:val="3"/>
        </w:numPr>
        <w:rPr>
          <w:rFonts w:cs="Arial"/>
          <w:szCs w:val="18"/>
        </w:rPr>
      </w:pPr>
      <w:r w:rsidRPr="00E824E2">
        <w:rPr>
          <w:rFonts w:cs="Arial"/>
          <w:szCs w:val="18"/>
        </w:rPr>
        <w:t>All required documents fully completed, signed (where applicable) and submitted within stated timeframes</w:t>
      </w:r>
    </w:p>
    <w:p w14:paraId="05623EC8" w14:textId="2C9F5BB7" w:rsidR="00825D51" w:rsidRPr="00CD718E" w:rsidRDefault="00825D51" w:rsidP="00825D51">
      <w:pPr>
        <w:pStyle w:val="ListParagraph"/>
        <w:numPr>
          <w:ilvl w:val="1"/>
          <w:numId w:val="3"/>
        </w:numPr>
        <w:rPr>
          <w:rFonts w:cs="Arial"/>
        </w:rPr>
      </w:pPr>
      <w:r w:rsidRPr="00E824E2">
        <w:rPr>
          <w:rFonts w:cs="Arial"/>
          <w:szCs w:val="18"/>
        </w:rPr>
        <w:t xml:space="preserve">All </w:t>
      </w:r>
      <w:r w:rsidR="00443127">
        <w:rPr>
          <w:rFonts w:cs="Arial"/>
          <w:szCs w:val="18"/>
        </w:rPr>
        <w:t>PASS/FAIL</w:t>
      </w:r>
      <w:r w:rsidRPr="00E824E2">
        <w:rPr>
          <w:rFonts w:cs="Arial"/>
          <w:szCs w:val="18"/>
        </w:rPr>
        <w:t xml:space="preserve"> requirements stated in Appendix A</w:t>
      </w:r>
      <w:r>
        <w:br/>
      </w:r>
      <w:r>
        <w:br/>
      </w:r>
    </w:p>
    <w:p w14:paraId="07DA7B2A" w14:textId="45AAEFFA" w:rsidR="00825D51" w:rsidRPr="00CD718E" w:rsidRDefault="00825D51" w:rsidP="00825D51">
      <w:pPr>
        <w:rPr>
          <w:rFonts w:ascii="Verdana" w:hAnsi="Verdana" w:cs="Arial"/>
        </w:rPr>
      </w:pPr>
      <w:r w:rsidRPr="00CD718E">
        <w:rPr>
          <w:rFonts w:ascii="Verdana" w:hAnsi="Verdana" w:cs="Arial"/>
        </w:rPr>
        <w:t>3. Timescales</w:t>
      </w:r>
      <w:r w:rsidRPr="00CD718E">
        <w:rPr>
          <w:rFonts w:ascii="Verdana" w:hAnsi="Verdana" w:cs="Arial"/>
        </w:rPr>
        <w:br/>
      </w:r>
    </w:p>
    <w:p w14:paraId="49C51280" w14:textId="77777777" w:rsidR="00825D51" w:rsidRPr="00CD718E" w:rsidRDefault="00825D51" w:rsidP="00825D51">
      <w:pPr>
        <w:rPr>
          <w:rFonts w:ascii="Verdana" w:hAnsi="Verdana" w:cs="Arial"/>
        </w:rPr>
      </w:pPr>
    </w:p>
    <w:tbl>
      <w:tblPr>
        <w:tblStyle w:val="TableGrid"/>
        <w:tblW w:w="0" w:type="auto"/>
        <w:shd w:val="clear" w:color="auto" w:fill="9CC2E5" w:themeFill="accent1" w:themeFillTint="99"/>
        <w:tblLook w:val="04A0" w:firstRow="1" w:lastRow="0" w:firstColumn="1" w:lastColumn="0" w:noHBand="0" w:noVBand="1"/>
      </w:tblPr>
      <w:tblGrid>
        <w:gridCol w:w="2547"/>
        <w:gridCol w:w="6961"/>
      </w:tblGrid>
      <w:tr w:rsidR="00825D51" w:rsidRPr="00CD718E" w14:paraId="773911A3" w14:textId="77777777" w:rsidTr="00825D51">
        <w:trPr>
          <w:trHeight w:val="567"/>
        </w:trPr>
        <w:tc>
          <w:tcPr>
            <w:tcW w:w="2547" w:type="dxa"/>
            <w:shd w:val="clear" w:color="auto" w:fill="9CC2E5" w:themeFill="accent1" w:themeFillTint="99"/>
          </w:tcPr>
          <w:p w14:paraId="453D77B5" w14:textId="77777777" w:rsidR="00825D51" w:rsidRPr="00CD718E" w:rsidRDefault="00825D51" w:rsidP="00825D51">
            <w:pPr>
              <w:rPr>
                <w:rFonts w:ascii="Verdana" w:hAnsi="Verdana" w:cs="Arial"/>
                <w:sz w:val="18"/>
                <w:szCs w:val="20"/>
                <w:lang w:bidi="en-US"/>
              </w:rPr>
            </w:pPr>
          </w:p>
          <w:p w14:paraId="37A51A60" w14:textId="556131BB" w:rsidR="00825D51" w:rsidRPr="00CD718E" w:rsidRDefault="00825D51" w:rsidP="00825D51">
            <w:pPr>
              <w:rPr>
                <w:rFonts w:ascii="Verdana" w:hAnsi="Verdana" w:cs="Arial"/>
                <w:sz w:val="18"/>
                <w:szCs w:val="20"/>
                <w:lang w:bidi="en-US"/>
              </w:rPr>
            </w:pPr>
            <w:r w:rsidRPr="00CD718E">
              <w:rPr>
                <w:rFonts w:ascii="Verdana" w:hAnsi="Verdana" w:cs="Arial"/>
                <w:sz w:val="18"/>
                <w:szCs w:val="20"/>
                <w:lang w:bidi="en-US"/>
              </w:rPr>
              <w:t>RFQ documents published</w:t>
            </w:r>
          </w:p>
        </w:tc>
        <w:tc>
          <w:tcPr>
            <w:tcW w:w="6961" w:type="dxa"/>
            <w:shd w:val="clear" w:color="auto" w:fill="9CC2E5" w:themeFill="accent1" w:themeFillTint="99"/>
          </w:tcPr>
          <w:p w14:paraId="2D8A2FAB" w14:textId="77777777" w:rsidR="004D7788" w:rsidRPr="00107B2F" w:rsidRDefault="004D7788" w:rsidP="00825D51">
            <w:pPr>
              <w:rPr>
                <w:rFonts w:ascii="Verdana" w:hAnsi="Verdana" w:cs="Arial"/>
                <w:sz w:val="18"/>
                <w:szCs w:val="20"/>
                <w:lang w:bidi="en-US"/>
              </w:rPr>
            </w:pPr>
          </w:p>
          <w:p w14:paraId="53F19DA1" w14:textId="5F8F1A7D" w:rsidR="00825D51" w:rsidRPr="00107B2F" w:rsidRDefault="00293116" w:rsidP="00825D51">
            <w:pPr>
              <w:rPr>
                <w:rFonts w:ascii="Verdana" w:hAnsi="Verdana" w:cs="Arial"/>
                <w:sz w:val="18"/>
                <w:szCs w:val="20"/>
                <w:lang w:bidi="en-US"/>
              </w:rPr>
            </w:pPr>
            <w:r>
              <w:rPr>
                <w:rFonts w:ascii="Verdana" w:hAnsi="Verdana" w:cs="Arial"/>
                <w:sz w:val="18"/>
                <w:szCs w:val="20"/>
                <w:lang w:bidi="en-US"/>
              </w:rPr>
              <w:t>2</w:t>
            </w:r>
            <w:del w:id="6" w:author="Louise Rowley" w:date="2021-06-24T09:56:00Z">
              <w:r w:rsidR="00443127" w:rsidDel="00472E29">
                <w:rPr>
                  <w:rFonts w:ascii="Verdana" w:hAnsi="Verdana" w:cs="Arial"/>
                  <w:sz w:val="18"/>
                  <w:szCs w:val="20"/>
                  <w:lang w:bidi="en-US"/>
                </w:rPr>
                <w:delText>3</w:delText>
              </w:r>
            </w:del>
            <w:ins w:id="7" w:author="Louise Rowley" w:date="2021-06-24T09:56:00Z">
              <w:r w:rsidR="00472E29">
                <w:rPr>
                  <w:rFonts w:ascii="Verdana" w:hAnsi="Verdana" w:cs="Arial"/>
                  <w:sz w:val="18"/>
                  <w:szCs w:val="20"/>
                  <w:lang w:bidi="en-US"/>
                </w:rPr>
                <w:t>4</w:t>
              </w:r>
            </w:ins>
            <w:r w:rsidR="00107B2F" w:rsidRPr="00107B2F">
              <w:rPr>
                <w:rFonts w:ascii="Verdana" w:hAnsi="Verdana" w:cs="Arial"/>
                <w:sz w:val="18"/>
                <w:szCs w:val="20"/>
                <w:lang w:bidi="en-US"/>
              </w:rPr>
              <w:t>/06/2021</w:t>
            </w:r>
          </w:p>
        </w:tc>
      </w:tr>
      <w:tr w:rsidR="00825D51" w:rsidRPr="00CD718E" w14:paraId="5912A2D7" w14:textId="77777777" w:rsidTr="00825D51">
        <w:trPr>
          <w:trHeight w:val="567"/>
        </w:trPr>
        <w:tc>
          <w:tcPr>
            <w:tcW w:w="2547" w:type="dxa"/>
            <w:shd w:val="clear" w:color="auto" w:fill="9CC2E5" w:themeFill="accent1" w:themeFillTint="99"/>
          </w:tcPr>
          <w:p w14:paraId="62263F88" w14:textId="77777777" w:rsidR="00825D51" w:rsidRPr="00CD718E" w:rsidRDefault="00825D51" w:rsidP="00825D51">
            <w:pPr>
              <w:rPr>
                <w:rFonts w:ascii="Verdana" w:hAnsi="Verdana" w:cs="Arial"/>
                <w:sz w:val="18"/>
                <w:szCs w:val="20"/>
                <w:lang w:bidi="en-US"/>
              </w:rPr>
            </w:pPr>
          </w:p>
          <w:p w14:paraId="6366867C" w14:textId="23A0941F" w:rsidR="00825D51" w:rsidRPr="00CD718E" w:rsidRDefault="00825D51" w:rsidP="00825D51">
            <w:pPr>
              <w:rPr>
                <w:rFonts w:ascii="Verdana" w:hAnsi="Verdana" w:cs="Arial"/>
                <w:sz w:val="18"/>
                <w:szCs w:val="20"/>
                <w:lang w:bidi="en-US"/>
              </w:rPr>
            </w:pPr>
            <w:r w:rsidRPr="00CD718E">
              <w:rPr>
                <w:rFonts w:ascii="Verdana" w:hAnsi="Verdana" w:cs="Arial"/>
                <w:sz w:val="18"/>
                <w:szCs w:val="20"/>
                <w:lang w:bidi="en-US"/>
              </w:rPr>
              <w:t>Supplier Clarification Deadline</w:t>
            </w:r>
          </w:p>
        </w:tc>
        <w:tc>
          <w:tcPr>
            <w:tcW w:w="6961" w:type="dxa"/>
            <w:shd w:val="clear" w:color="auto" w:fill="9CC2E5" w:themeFill="accent1" w:themeFillTint="99"/>
          </w:tcPr>
          <w:p w14:paraId="01DB5301" w14:textId="77777777" w:rsidR="00825D51" w:rsidRPr="00107B2F" w:rsidRDefault="00825D51" w:rsidP="00825D51">
            <w:pPr>
              <w:rPr>
                <w:rFonts w:ascii="Verdana" w:hAnsi="Verdana" w:cs="Arial"/>
                <w:sz w:val="18"/>
                <w:szCs w:val="20"/>
                <w:lang w:bidi="en-US"/>
              </w:rPr>
            </w:pPr>
          </w:p>
          <w:p w14:paraId="6F422F04" w14:textId="433EC154" w:rsidR="004D7788" w:rsidRPr="00107B2F" w:rsidRDefault="00472E29" w:rsidP="00825D51">
            <w:pPr>
              <w:rPr>
                <w:rFonts w:ascii="Verdana" w:hAnsi="Verdana" w:cs="Arial"/>
                <w:sz w:val="18"/>
                <w:szCs w:val="20"/>
                <w:lang w:bidi="en-US"/>
              </w:rPr>
            </w:pPr>
            <w:ins w:id="8" w:author="Louise Rowley" w:date="2021-06-24T09:56:00Z">
              <w:r>
                <w:rPr>
                  <w:rFonts w:ascii="Verdana" w:hAnsi="Verdana" w:cs="Arial"/>
                  <w:sz w:val="18"/>
                  <w:szCs w:val="20"/>
                  <w:lang w:bidi="en-US"/>
                </w:rPr>
                <w:t>01</w:t>
              </w:r>
            </w:ins>
            <w:del w:id="9" w:author="Louise Rowley" w:date="2021-06-24T09:56:00Z">
              <w:r w:rsidR="00443127" w:rsidDel="00472E29">
                <w:rPr>
                  <w:rFonts w:ascii="Verdana" w:hAnsi="Verdana" w:cs="Arial"/>
                  <w:sz w:val="18"/>
                  <w:szCs w:val="20"/>
                  <w:lang w:bidi="en-US"/>
                </w:rPr>
                <w:delText>30</w:delText>
              </w:r>
            </w:del>
            <w:r w:rsidR="00107B2F" w:rsidRPr="00107B2F">
              <w:rPr>
                <w:rFonts w:ascii="Verdana" w:hAnsi="Verdana" w:cs="Arial"/>
                <w:sz w:val="18"/>
                <w:szCs w:val="20"/>
                <w:lang w:bidi="en-US"/>
              </w:rPr>
              <w:t>/0</w:t>
            </w:r>
            <w:ins w:id="10" w:author="Louise Rowley" w:date="2021-06-24T09:56:00Z">
              <w:r>
                <w:rPr>
                  <w:rFonts w:ascii="Verdana" w:hAnsi="Verdana" w:cs="Arial"/>
                  <w:sz w:val="18"/>
                  <w:szCs w:val="20"/>
                  <w:lang w:bidi="en-US"/>
                </w:rPr>
                <w:t>7</w:t>
              </w:r>
            </w:ins>
            <w:del w:id="11" w:author="Louise Rowley" w:date="2021-06-24T09:56:00Z">
              <w:r w:rsidR="00E824E2" w:rsidDel="00472E29">
                <w:rPr>
                  <w:rFonts w:ascii="Verdana" w:hAnsi="Verdana" w:cs="Arial"/>
                  <w:sz w:val="18"/>
                  <w:szCs w:val="20"/>
                  <w:lang w:bidi="en-US"/>
                </w:rPr>
                <w:delText>6</w:delText>
              </w:r>
            </w:del>
            <w:r w:rsidR="00107B2F" w:rsidRPr="00107B2F">
              <w:rPr>
                <w:rFonts w:ascii="Verdana" w:hAnsi="Verdana" w:cs="Arial"/>
                <w:sz w:val="18"/>
                <w:szCs w:val="20"/>
                <w:lang w:bidi="en-US"/>
              </w:rPr>
              <w:t>/2021</w:t>
            </w:r>
          </w:p>
        </w:tc>
      </w:tr>
      <w:tr w:rsidR="00825D51" w:rsidRPr="00CD718E" w14:paraId="28D8D052" w14:textId="77777777" w:rsidTr="00825D51">
        <w:trPr>
          <w:trHeight w:val="567"/>
        </w:trPr>
        <w:tc>
          <w:tcPr>
            <w:tcW w:w="2547" w:type="dxa"/>
            <w:shd w:val="clear" w:color="auto" w:fill="9CC2E5" w:themeFill="accent1" w:themeFillTint="99"/>
          </w:tcPr>
          <w:p w14:paraId="70602A02" w14:textId="77777777" w:rsidR="00825D51" w:rsidRPr="00CD718E" w:rsidRDefault="00825D51" w:rsidP="00825D51">
            <w:pPr>
              <w:rPr>
                <w:rFonts w:ascii="Verdana" w:hAnsi="Verdana" w:cs="Arial"/>
                <w:sz w:val="18"/>
                <w:szCs w:val="20"/>
                <w:lang w:bidi="en-US"/>
              </w:rPr>
            </w:pPr>
          </w:p>
          <w:p w14:paraId="3AFDEBA5" w14:textId="0D77CBB7" w:rsidR="00825D51" w:rsidRPr="00CD718E" w:rsidRDefault="00825D51" w:rsidP="00825D51">
            <w:pPr>
              <w:rPr>
                <w:rFonts w:ascii="Verdana" w:hAnsi="Verdana" w:cs="Arial"/>
                <w:sz w:val="18"/>
                <w:szCs w:val="20"/>
                <w:lang w:bidi="en-US"/>
              </w:rPr>
            </w:pPr>
            <w:r w:rsidRPr="00CD718E">
              <w:rPr>
                <w:rFonts w:ascii="Verdana" w:hAnsi="Verdana" w:cs="Arial"/>
                <w:sz w:val="18"/>
                <w:szCs w:val="20"/>
                <w:lang w:bidi="en-US"/>
              </w:rPr>
              <w:t xml:space="preserve">RFQ </w:t>
            </w:r>
            <w:r w:rsidR="00443127">
              <w:rPr>
                <w:rFonts w:ascii="Verdana" w:hAnsi="Verdana" w:cs="Arial"/>
                <w:sz w:val="18"/>
                <w:szCs w:val="20"/>
                <w:lang w:bidi="en-US"/>
              </w:rPr>
              <w:t>Closing</w:t>
            </w:r>
            <w:r w:rsidRPr="00CD718E">
              <w:rPr>
                <w:rFonts w:ascii="Verdana" w:hAnsi="Verdana" w:cs="Arial"/>
                <w:sz w:val="18"/>
                <w:szCs w:val="20"/>
                <w:lang w:bidi="en-US"/>
              </w:rPr>
              <w:t xml:space="preserve"> Date (System Time)</w:t>
            </w:r>
          </w:p>
        </w:tc>
        <w:tc>
          <w:tcPr>
            <w:tcW w:w="6961" w:type="dxa"/>
            <w:shd w:val="clear" w:color="auto" w:fill="9CC2E5" w:themeFill="accent1" w:themeFillTint="99"/>
          </w:tcPr>
          <w:p w14:paraId="5E4DA0E2" w14:textId="77777777" w:rsidR="004D7788" w:rsidRPr="00107B2F" w:rsidRDefault="004D7788" w:rsidP="00825D51">
            <w:pPr>
              <w:rPr>
                <w:rFonts w:ascii="Verdana" w:hAnsi="Verdana" w:cs="Arial"/>
                <w:sz w:val="18"/>
                <w:szCs w:val="20"/>
                <w:lang w:bidi="en-US"/>
              </w:rPr>
            </w:pPr>
          </w:p>
          <w:p w14:paraId="3A45F51B" w14:textId="415C0F23" w:rsidR="004D7788" w:rsidRPr="00107B2F" w:rsidRDefault="00E824E2" w:rsidP="00CD718E">
            <w:pPr>
              <w:rPr>
                <w:rFonts w:ascii="Verdana" w:hAnsi="Verdana" w:cs="Arial"/>
                <w:sz w:val="18"/>
                <w:szCs w:val="20"/>
                <w:lang w:bidi="en-US"/>
              </w:rPr>
            </w:pPr>
            <w:r>
              <w:rPr>
                <w:rFonts w:ascii="Verdana" w:hAnsi="Verdana" w:cs="Arial"/>
                <w:sz w:val="18"/>
                <w:szCs w:val="20"/>
                <w:lang w:bidi="en-US"/>
              </w:rPr>
              <w:t>2</w:t>
            </w:r>
            <w:del w:id="12" w:author="Louise Rowley" w:date="2021-06-24T09:56:00Z">
              <w:r w:rsidR="00443127" w:rsidDel="00472E29">
                <w:rPr>
                  <w:rFonts w:ascii="Verdana" w:hAnsi="Verdana" w:cs="Arial"/>
                  <w:sz w:val="18"/>
                  <w:szCs w:val="20"/>
                  <w:lang w:bidi="en-US"/>
                </w:rPr>
                <w:delText>3</w:delText>
              </w:r>
            </w:del>
            <w:ins w:id="13" w:author="Louise Rowley" w:date="2021-06-24T09:56:00Z">
              <w:r w:rsidR="00472E29">
                <w:rPr>
                  <w:rFonts w:ascii="Verdana" w:hAnsi="Verdana" w:cs="Arial"/>
                  <w:sz w:val="18"/>
                  <w:szCs w:val="20"/>
                  <w:lang w:bidi="en-US"/>
                </w:rPr>
                <w:t>4</w:t>
              </w:r>
            </w:ins>
            <w:r w:rsidR="00107B2F" w:rsidRPr="00107B2F">
              <w:rPr>
                <w:rFonts w:ascii="Verdana" w:hAnsi="Verdana" w:cs="Arial"/>
                <w:sz w:val="18"/>
                <w:szCs w:val="20"/>
                <w:lang w:bidi="en-US"/>
              </w:rPr>
              <w:t>/07/2021</w:t>
            </w:r>
          </w:p>
        </w:tc>
      </w:tr>
      <w:tr w:rsidR="00825D51" w:rsidRPr="00CD718E" w14:paraId="2298106C" w14:textId="77777777" w:rsidTr="00825D51">
        <w:trPr>
          <w:trHeight w:val="567"/>
        </w:trPr>
        <w:tc>
          <w:tcPr>
            <w:tcW w:w="2547" w:type="dxa"/>
            <w:shd w:val="clear" w:color="auto" w:fill="9CC2E5" w:themeFill="accent1" w:themeFillTint="99"/>
          </w:tcPr>
          <w:p w14:paraId="34387441" w14:textId="77777777" w:rsidR="00825D51" w:rsidRPr="00CD718E" w:rsidRDefault="00825D51" w:rsidP="00825D51">
            <w:pPr>
              <w:rPr>
                <w:rFonts w:ascii="Verdana" w:hAnsi="Verdana" w:cs="Arial"/>
                <w:sz w:val="18"/>
                <w:szCs w:val="20"/>
                <w:lang w:bidi="en-US"/>
              </w:rPr>
            </w:pPr>
          </w:p>
          <w:p w14:paraId="20BCA685" w14:textId="076C1A8A" w:rsidR="00825D51" w:rsidRPr="00CD718E" w:rsidRDefault="00825D51" w:rsidP="00825D51">
            <w:pPr>
              <w:rPr>
                <w:rFonts w:ascii="Verdana" w:hAnsi="Verdana" w:cs="Arial"/>
                <w:sz w:val="18"/>
                <w:szCs w:val="20"/>
                <w:lang w:bidi="en-US"/>
              </w:rPr>
            </w:pPr>
            <w:r w:rsidRPr="00CD718E">
              <w:rPr>
                <w:rFonts w:ascii="Verdana" w:hAnsi="Verdana" w:cs="Arial"/>
                <w:sz w:val="18"/>
                <w:szCs w:val="20"/>
                <w:lang w:bidi="en-US"/>
              </w:rPr>
              <w:t>Target Completion of Evaluation based on award criteria</w:t>
            </w:r>
          </w:p>
        </w:tc>
        <w:tc>
          <w:tcPr>
            <w:tcW w:w="6961" w:type="dxa"/>
            <w:shd w:val="clear" w:color="auto" w:fill="9CC2E5" w:themeFill="accent1" w:themeFillTint="99"/>
          </w:tcPr>
          <w:p w14:paraId="58FEC030" w14:textId="77777777" w:rsidR="00825D51" w:rsidRPr="00107B2F" w:rsidRDefault="00825D51" w:rsidP="00825D51">
            <w:pPr>
              <w:rPr>
                <w:rFonts w:ascii="Verdana" w:hAnsi="Verdana" w:cs="Arial"/>
                <w:sz w:val="18"/>
                <w:szCs w:val="20"/>
                <w:lang w:bidi="en-US"/>
              </w:rPr>
            </w:pPr>
          </w:p>
          <w:p w14:paraId="004CEFCC" w14:textId="16E7F78F" w:rsidR="004D7788" w:rsidRPr="00107B2F" w:rsidRDefault="00472E29" w:rsidP="00825D51">
            <w:pPr>
              <w:rPr>
                <w:rFonts w:ascii="Verdana" w:hAnsi="Verdana" w:cs="Arial"/>
                <w:sz w:val="18"/>
                <w:szCs w:val="20"/>
                <w:lang w:bidi="en-US"/>
              </w:rPr>
            </w:pPr>
            <w:ins w:id="14" w:author="Louise Rowley" w:date="2021-06-24T09:56:00Z">
              <w:r>
                <w:rPr>
                  <w:rFonts w:ascii="Verdana" w:hAnsi="Verdana" w:cs="Arial"/>
                  <w:sz w:val="18"/>
                  <w:szCs w:val="20"/>
                  <w:lang w:bidi="en-US"/>
                </w:rPr>
                <w:t>31</w:t>
              </w:r>
            </w:ins>
            <w:del w:id="15" w:author="Louise Rowley" w:date="2021-06-24T09:56:00Z">
              <w:r w:rsidR="00443127" w:rsidDel="00472E29">
                <w:rPr>
                  <w:rFonts w:ascii="Verdana" w:hAnsi="Verdana" w:cs="Arial"/>
                  <w:sz w:val="18"/>
                  <w:szCs w:val="20"/>
                  <w:lang w:bidi="en-US"/>
                </w:rPr>
                <w:delText>30</w:delText>
              </w:r>
            </w:del>
            <w:r w:rsidR="00107B2F" w:rsidRPr="00107B2F">
              <w:rPr>
                <w:rFonts w:ascii="Verdana" w:hAnsi="Verdana" w:cs="Arial"/>
                <w:sz w:val="18"/>
                <w:szCs w:val="20"/>
                <w:lang w:bidi="en-US"/>
              </w:rPr>
              <w:t>/07/2021</w:t>
            </w:r>
          </w:p>
        </w:tc>
      </w:tr>
      <w:tr w:rsidR="00825D51" w:rsidRPr="00CD718E" w14:paraId="523C2F11" w14:textId="77777777" w:rsidTr="00825D51">
        <w:trPr>
          <w:trHeight w:val="567"/>
        </w:trPr>
        <w:tc>
          <w:tcPr>
            <w:tcW w:w="2547" w:type="dxa"/>
            <w:shd w:val="clear" w:color="auto" w:fill="9CC2E5" w:themeFill="accent1" w:themeFillTint="99"/>
          </w:tcPr>
          <w:p w14:paraId="4B7DCBF3" w14:textId="77777777" w:rsidR="00825D51" w:rsidRPr="00CD718E" w:rsidRDefault="00825D51" w:rsidP="00825D51">
            <w:pPr>
              <w:rPr>
                <w:rFonts w:ascii="Verdana" w:hAnsi="Verdana" w:cs="Arial"/>
                <w:sz w:val="18"/>
                <w:szCs w:val="20"/>
                <w:lang w:bidi="en-US"/>
              </w:rPr>
            </w:pPr>
          </w:p>
          <w:p w14:paraId="076BAFCD" w14:textId="69E684B4" w:rsidR="00825D51" w:rsidRPr="00CD718E" w:rsidRDefault="00825D51" w:rsidP="00825D51">
            <w:pPr>
              <w:rPr>
                <w:rFonts w:ascii="Verdana" w:hAnsi="Verdana" w:cs="Arial"/>
                <w:sz w:val="18"/>
                <w:szCs w:val="20"/>
                <w:lang w:bidi="en-US"/>
              </w:rPr>
            </w:pPr>
            <w:r w:rsidRPr="00CD718E">
              <w:rPr>
                <w:rFonts w:ascii="Verdana" w:hAnsi="Verdana" w:cs="Arial"/>
                <w:sz w:val="18"/>
                <w:szCs w:val="20"/>
                <w:lang w:bidi="en-US"/>
              </w:rPr>
              <w:t>Contract Award</w:t>
            </w:r>
          </w:p>
        </w:tc>
        <w:tc>
          <w:tcPr>
            <w:tcW w:w="6961" w:type="dxa"/>
            <w:shd w:val="clear" w:color="auto" w:fill="9CC2E5" w:themeFill="accent1" w:themeFillTint="99"/>
          </w:tcPr>
          <w:p w14:paraId="50D86A07" w14:textId="77777777" w:rsidR="00825D51" w:rsidRPr="00107B2F" w:rsidRDefault="00825D51" w:rsidP="00825D51">
            <w:pPr>
              <w:rPr>
                <w:rFonts w:ascii="Verdana" w:hAnsi="Verdana" w:cs="Arial"/>
                <w:sz w:val="18"/>
                <w:szCs w:val="20"/>
                <w:lang w:bidi="en-US"/>
              </w:rPr>
            </w:pPr>
          </w:p>
          <w:p w14:paraId="494409E3" w14:textId="66D1F299" w:rsidR="004D7788" w:rsidRPr="00107B2F" w:rsidRDefault="00293116" w:rsidP="00825D51">
            <w:pPr>
              <w:rPr>
                <w:rFonts w:ascii="Verdana" w:hAnsi="Verdana" w:cs="Arial"/>
                <w:sz w:val="18"/>
                <w:szCs w:val="20"/>
                <w:lang w:bidi="en-US"/>
              </w:rPr>
            </w:pPr>
            <w:r>
              <w:rPr>
                <w:rFonts w:ascii="Verdana" w:hAnsi="Verdana" w:cs="Arial"/>
                <w:sz w:val="18"/>
                <w:szCs w:val="20"/>
                <w:lang w:bidi="en-US"/>
              </w:rPr>
              <w:t>0</w:t>
            </w:r>
            <w:ins w:id="16" w:author="Louise Rowley" w:date="2021-06-24T09:56:00Z">
              <w:r w:rsidR="00472E29">
                <w:rPr>
                  <w:rFonts w:ascii="Verdana" w:hAnsi="Verdana" w:cs="Arial"/>
                  <w:sz w:val="18"/>
                  <w:szCs w:val="20"/>
                  <w:lang w:bidi="en-US"/>
                </w:rPr>
                <w:t>7</w:t>
              </w:r>
            </w:ins>
            <w:del w:id="17" w:author="Louise Rowley" w:date="2021-06-24T09:56:00Z">
              <w:r w:rsidR="00443127" w:rsidDel="00472E29">
                <w:rPr>
                  <w:rFonts w:ascii="Verdana" w:hAnsi="Verdana" w:cs="Arial"/>
                  <w:sz w:val="18"/>
                  <w:szCs w:val="20"/>
                  <w:lang w:bidi="en-US"/>
                </w:rPr>
                <w:delText>6</w:delText>
              </w:r>
            </w:del>
            <w:r w:rsidR="00107B2F" w:rsidRPr="00107B2F">
              <w:rPr>
                <w:rFonts w:ascii="Verdana" w:hAnsi="Verdana" w:cs="Arial"/>
                <w:sz w:val="18"/>
                <w:szCs w:val="20"/>
                <w:lang w:bidi="en-US"/>
              </w:rPr>
              <w:t>/0</w:t>
            </w:r>
            <w:r>
              <w:rPr>
                <w:rFonts w:ascii="Verdana" w:hAnsi="Verdana" w:cs="Arial"/>
                <w:sz w:val="18"/>
                <w:szCs w:val="20"/>
                <w:lang w:bidi="en-US"/>
              </w:rPr>
              <w:t>8</w:t>
            </w:r>
            <w:r w:rsidR="00107B2F" w:rsidRPr="00107B2F">
              <w:rPr>
                <w:rFonts w:ascii="Verdana" w:hAnsi="Verdana" w:cs="Arial"/>
                <w:sz w:val="18"/>
                <w:szCs w:val="20"/>
                <w:lang w:bidi="en-US"/>
              </w:rPr>
              <w:t>/2021</w:t>
            </w:r>
          </w:p>
        </w:tc>
      </w:tr>
    </w:tbl>
    <w:p w14:paraId="4730A86A" w14:textId="2392C460" w:rsidR="00825D51" w:rsidRPr="00CD718E" w:rsidRDefault="00825D51" w:rsidP="00825D51">
      <w:pPr>
        <w:rPr>
          <w:rFonts w:ascii="Verdana" w:hAnsi="Verdana" w:cs="Arial"/>
        </w:rPr>
      </w:pPr>
      <w:r w:rsidRPr="00CD718E">
        <w:rPr>
          <w:rFonts w:ascii="Verdana" w:hAnsi="Verdana" w:cs="Arial"/>
        </w:rPr>
        <w:br/>
      </w:r>
    </w:p>
    <w:p w14:paraId="28FAC159" w14:textId="6705984F" w:rsidR="00825D51" w:rsidRPr="00CD718E" w:rsidRDefault="00825D51" w:rsidP="00825D51">
      <w:pPr>
        <w:jc w:val="both"/>
        <w:rPr>
          <w:rFonts w:ascii="Verdana" w:hAnsi="Verdana" w:cs="Arial"/>
        </w:rPr>
      </w:pPr>
      <w:r w:rsidRPr="00CD718E">
        <w:rPr>
          <w:rFonts w:ascii="Verdana" w:hAnsi="Verdana" w:cs="Arial"/>
        </w:rPr>
        <w:t>4. Return of Quotation</w:t>
      </w:r>
    </w:p>
    <w:p w14:paraId="259CAB20" w14:textId="77777777" w:rsidR="00825D51" w:rsidRPr="00CD718E" w:rsidRDefault="00825D51" w:rsidP="00825D51">
      <w:pPr>
        <w:pStyle w:val="ListParagraph"/>
        <w:rPr>
          <w:rFonts w:cs="Arial"/>
        </w:rPr>
      </w:pPr>
    </w:p>
    <w:p w14:paraId="71C05D1A" w14:textId="0B5B89AC" w:rsidR="00825D51" w:rsidRPr="00CD718E" w:rsidRDefault="00825D51" w:rsidP="12385B2C">
      <w:pPr>
        <w:ind w:left="284"/>
        <w:jc w:val="both"/>
        <w:rPr>
          <w:rFonts w:ascii="Verdana" w:hAnsi="Verdana" w:cs="Arial"/>
          <w:sz w:val="18"/>
          <w:szCs w:val="18"/>
        </w:rPr>
      </w:pPr>
      <w:r w:rsidRPr="12385B2C">
        <w:rPr>
          <w:rFonts w:ascii="Verdana" w:hAnsi="Verdana" w:cs="Arial"/>
          <w:sz w:val="18"/>
          <w:szCs w:val="18"/>
        </w:rPr>
        <w:t>The comp</w:t>
      </w:r>
      <w:r w:rsidR="00414CDC" w:rsidRPr="12385B2C">
        <w:rPr>
          <w:rFonts w:ascii="Verdana" w:hAnsi="Verdana" w:cs="Arial"/>
          <w:sz w:val="18"/>
          <w:szCs w:val="18"/>
        </w:rPr>
        <w:t>leted RFQ</w:t>
      </w:r>
      <w:r w:rsidRPr="12385B2C">
        <w:rPr>
          <w:rFonts w:ascii="Verdana" w:hAnsi="Verdana" w:cs="Arial"/>
          <w:sz w:val="18"/>
          <w:szCs w:val="18"/>
        </w:rPr>
        <w:t xml:space="preserve"> document along with ALL required documentation must be submitted no later than the </w:t>
      </w:r>
      <w:r w:rsidR="00B807BD">
        <w:rPr>
          <w:rFonts w:ascii="Verdana" w:hAnsi="Verdana" w:cs="Arial"/>
          <w:sz w:val="18"/>
          <w:szCs w:val="18"/>
        </w:rPr>
        <w:t>closing</w:t>
      </w:r>
      <w:r w:rsidR="75A26E3F" w:rsidRPr="12385B2C">
        <w:rPr>
          <w:rFonts w:ascii="Verdana" w:hAnsi="Verdana" w:cs="Arial"/>
          <w:sz w:val="18"/>
          <w:szCs w:val="18"/>
        </w:rPr>
        <w:t xml:space="preserve"> da</w:t>
      </w:r>
      <w:r w:rsidRPr="12385B2C">
        <w:rPr>
          <w:rFonts w:ascii="Verdana" w:hAnsi="Verdana" w:cs="Arial"/>
          <w:sz w:val="18"/>
          <w:szCs w:val="18"/>
        </w:rPr>
        <w:t xml:space="preserve">te and time stated in </w:t>
      </w:r>
      <w:r w:rsidRPr="12385B2C">
        <w:rPr>
          <w:rFonts w:ascii="Verdana" w:hAnsi="Verdana" w:cs="Arial"/>
          <w:b/>
          <w:bCs/>
          <w:sz w:val="18"/>
          <w:szCs w:val="18"/>
        </w:rPr>
        <w:t xml:space="preserve">Section 3: Timescales </w:t>
      </w:r>
      <w:r w:rsidRPr="12385B2C">
        <w:rPr>
          <w:rFonts w:ascii="Verdana" w:hAnsi="Verdana" w:cs="Arial"/>
          <w:sz w:val="18"/>
          <w:szCs w:val="18"/>
        </w:rPr>
        <w:t xml:space="preserve">via the </w:t>
      </w:r>
      <w:r w:rsidR="008837FB" w:rsidRPr="12385B2C">
        <w:rPr>
          <w:rFonts w:ascii="Verdana" w:hAnsi="Verdana" w:cs="Arial"/>
          <w:sz w:val="18"/>
          <w:szCs w:val="18"/>
        </w:rPr>
        <w:t>Oracle</w:t>
      </w:r>
      <w:r w:rsidRPr="12385B2C">
        <w:rPr>
          <w:rFonts w:ascii="Verdana" w:hAnsi="Verdana" w:cs="Arial"/>
          <w:sz w:val="18"/>
          <w:szCs w:val="18"/>
        </w:rPr>
        <w:t xml:space="preserve"> website.</w:t>
      </w:r>
    </w:p>
    <w:p w14:paraId="7B89AA8D" w14:textId="77777777" w:rsidR="00825D51" w:rsidRPr="00CD718E" w:rsidRDefault="00825D51" w:rsidP="00825D51">
      <w:pPr>
        <w:jc w:val="both"/>
        <w:rPr>
          <w:rFonts w:ascii="Verdana" w:hAnsi="Verdana" w:cs="Arial"/>
        </w:rPr>
      </w:pPr>
    </w:p>
    <w:p w14:paraId="0972394A" w14:textId="77777777" w:rsidR="008837FB" w:rsidRPr="00CD718E" w:rsidRDefault="00825D51" w:rsidP="008837FB">
      <w:pPr>
        <w:ind w:left="284"/>
        <w:jc w:val="both"/>
        <w:rPr>
          <w:rFonts w:ascii="Verdana" w:hAnsi="Verdana" w:cs="Arial"/>
        </w:rPr>
      </w:pPr>
      <w:r w:rsidRPr="12385B2C">
        <w:rPr>
          <w:rFonts w:ascii="Verdana" w:hAnsi="Verdana"/>
        </w:rPr>
        <w:t xml:space="preserve"> </w:t>
      </w:r>
      <w:r w:rsidR="00245D70" w:rsidRPr="12385B2C">
        <w:rPr>
          <w:rFonts w:ascii="Verdana" w:hAnsi="Verdana"/>
        </w:rPr>
        <w:t xml:space="preserve">    </w:t>
      </w:r>
      <w:r w:rsidRPr="12385B2C">
        <w:rPr>
          <w:rFonts w:ascii="Verdana" w:hAnsi="Verdana"/>
        </w:rPr>
        <w:t xml:space="preserve"> </w:t>
      </w:r>
      <w:hyperlink r:id="rId11" w:history="1">
        <w:r w:rsidR="008837FB" w:rsidRPr="12385B2C">
          <w:rPr>
            <w:rStyle w:val="Hyperlink"/>
            <w:rFonts w:ascii="Verdana" w:hAnsi="Verdana" w:cs="Arial"/>
          </w:rPr>
          <w:t xml:space="preserve">Oracle Sign-In </w:t>
        </w:r>
      </w:hyperlink>
      <w:r w:rsidR="008837FB" w:rsidRPr="12385B2C">
        <w:rPr>
          <w:rFonts w:ascii="Verdana" w:hAnsi="Verdana" w:cs="Arial"/>
        </w:rPr>
        <w:t xml:space="preserve"> </w:t>
      </w:r>
    </w:p>
    <w:p w14:paraId="56ECB956" w14:textId="77777777" w:rsidR="00825D51" w:rsidRPr="00CD718E" w:rsidRDefault="00825D51" w:rsidP="00AF57EC">
      <w:pPr>
        <w:jc w:val="both"/>
        <w:rPr>
          <w:rFonts w:ascii="Verdana" w:hAnsi="Verdana"/>
        </w:rPr>
      </w:pPr>
    </w:p>
    <w:p w14:paraId="168412F7" w14:textId="77777777" w:rsidR="00825D51" w:rsidRPr="00CD718E" w:rsidRDefault="00825D51" w:rsidP="00AF57EC">
      <w:pPr>
        <w:jc w:val="both"/>
        <w:rPr>
          <w:rFonts w:ascii="Verdana" w:hAnsi="Verdana" w:cs="Arial"/>
          <w:sz w:val="18"/>
        </w:rPr>
      </w:pPr>
    </w:p>
    <w:p w14:paraId="5152621F" w14:textId="5D83D675" w:rsidR="00825D51" w:rsidRPr="00CD718E" w:rsidRDefault="00414CDC" w:rsidP="00AF57EC">
      <w:pPr>
        <w:jc w:val="both"/>
        <w:rPr>
          <w:rFonts w:ascii="Verdana" w:hAnsi="Verdana" w:cs="Arial"/>
        </w:rPr>
      </w:pPr>
      <w:r w:rsidRPr="00CD718E">
        <w:rPr>
          <w:rFonts w:ascii="Verdana" w:hAnsi="Verdana" w:cs="Arial"/>
        </w:rPr>
        <w:t>5. Offer to remain open</w:t>
      </w:r>
    </w:p>
    <w:p w14:paraId="2C3DD3D5" w14:textId="77777777" w:rsidR="00414CDC" w:rsidRPr="00CD718E" w:rsidRDefault="00414CDC" w:rsidP="00AF57EC">
      <w:pPr>
        <w:jc w:val="both"/>
        <w:rPr>
          <w:rFonts w:ascii="Verdana" w:hAnsi="Verdana" w:cs="Arial"/>
        </w:rPr>
      </w:pPr>
    </w:p>
    <w:p w14:paraId="5AF463D3" w14:textId="397ECC9D" w:rsidR="00414CDC" w:rsidRDefault="00414CDC" w:rsidP="12385B2C">
      <w:pPr>
        <w:ind w:left="284"/>
        <w:jc w:val="both"/>
        <w:rPr>
          <w:rFonts w:ascii="Verdana" w:hAnsi="Verdana" w:cs="Arial"/>
          <w:sz w:val="18"/>
          <w:szCs w:val="18"/>
        </w:rPr>
      </w:pPr>
      <w:r w:rsidRPr="12385B2C">
        <w:rPr>
          <w:rFonts w:ascii="Verdana" w:hAnsi="Verdana" w:cs="Arial"/>
          <w:sz w:val="18"/>
          <w:szCs w:val="18"/>
        </w:rPr>
        <w:t xml:space="preserve">Bidders offers shall remain open for acceptance by the University for a period of </w:t>
      </w:r>
      <w:r w:rsidR="00245D70" w:rsidRPr="12385B2C">
        <w:rPr>
          <w:rFonts w:ascii="Verdana" w:hAnsi="Verdana" w:cs="Arial"/>
          <w:sz w:val="18"/>
          <w:szCs w:val="18"/>
        </w:rPr>
        <w:t xml:space="preserve">30 </w:t>
      </w:r>
      <w:r w:rsidRPr="12385B2C">
        <w:rPr>
          <w:rFonts w:ascii="Verdana" w:hAnsi="Verdana" w:cs="Arial"/>
          <w:sz w:val="18"/>
          <w:szCs w:val="18"/>
        </w:rPr>
        <w:t>days following the RFQ closing date.</w:t>
      </w:r>
    </w:p>
    <w:p w14:paraId="507C8770" w14:textId="77777777" w:rsidR="00E824E2" w:rsidRPr="00CD718E" w:rsidRDefault="00E824E2" w:rsidP="12385B2C">
      <w:pPr>
        <w:ind w:left="284"/>
        <w:jc w:val="both"/>
        <w:rPr>
          <w:rFonts w:ascii="Verdana" w:hAnsi="Verdana" w:cs="Arial"/>
          <w:sz w:val="18"/>
          <w:szCs w:val="18"/>
        </w:rPr>
      </w:pPr>
    </w:p>
    <w:p w14:paraId="544DA970" w14:textId="77777777" w:rsidR="00414CDC" w:rsidRPr="00CD718E" w:rsidRDefault="00414CDC" w:rsidP="00AF57EC">
      <w:pPr>
        <w:jc w:val="both"/>
        <w:rPr>
          <w:rFonts w:ascii="Verdana" w:hAnsi="Verdana" w:cs="Arial"/>
        </w:rPr>
      </w:pPr>
    </w:p>
    <w:p w14:paraId="426A189C" w14:textId="7B3EFA3A" w:rsidR="00414CDC" w:rsidRPr="00CD718E" w:rsidRDefault="00414CDC" w:rsidP="00AF57EC">
      <w:pPr>
        <w:jc w:val="both"/>
        <w:rPr>
          <w:rFonts w:ascii="Verdana" w:hAnsi="Verdana" w:cs="Arial"/>
        </w:rPr>
      </w:pPr>
      <w:r w:rsidRPr="00CD718E">
        <w:rPr>
          <w:rFonts w:ascii="Verdana" w:hAnsi="Verdana" w:cs="Arial"/>
        </w:rPr>
        <w:t>6. Freedom of Information and Environmental Information Regulations</w:t>
      </w:r>
    </w:p>
    <w:p w14:paraId="12FEDC79" w14:textId="77777777" w:rsidR="00414CDC" w:rsidRPr="00CD718E" w:rsidRDefault="00414CDC" w:rsidP="00AF57EC">
      <w:pPr>
        <w:widowControl w:val="0"/>
        <w:autoSpaceDE w:val="0"/>
        <w:autoSpaceDN w:val="0"/>
        <w:adjustRightInd w:val="0"/>
        <w:jc w:val="both"/>
        <w:rPr>
          <w:rFonts w:ascii="Verdana" w:hAnsi="Verdana"/>
        </w:rPr>
      </w:pPr>
    </w:p>
    <w:p w14:paraId="3FD18CDC" w14:textId="58A5CAE5" w:rsidR="00414CDC" w:rsidRPr="00CD718E" w:rsidRDefault="00414CDC" w:rsidP="00414CDC">
      <w:pPr>
        <w:ind w:left="360"/>
        <w:jc w:val="both"/>
        <w:rPr>
          <w:rFonts w:ascii="Verdana" w:hAnsi="Verdana" w:cs="Arial"/>
          <w:sz w:val="18"/>
          <w:szCs w:val="18"/>
        </w:rPr>
      </w:pPr>
      <w:r w:rsidRPr="12385B2C">
        <w:rPr>
          <w:rFonts w:ascii="Verdana" w:hAnsi="Verdana" w:cs="Arial"/>
          <w:sz w:val="18"/>
          <w:szCs w:val="18"/>
        </w:rPr>
        <w:t xml:space="preserve">In accordance with the obligations and duties placed upon public authorities by the Freedom of Information Act 2000 (the ‘FoIA’) and the Environmental Information Regulations 2004 (EIR), all information submitted to </w:t>
      </w:r>
      <w:r w:rsidR="00092AFC" w:rsidRPr="12385B2C">
        <w:rPr>
          <w:rFonts w:ascii="Verdana" w:hAnsi="Verdana" w:cs="Arial"/>
          <w:sz w:val="18"/>
          <w:szCs w:val="18"/>
        </w:rPr>
        <w:t>t</w:t>
      </w:r>
      <w:r w:rsidRPr="12385B2C">
        <w:rPr>
          <w:rFonts w:ascii="Verdana" w:hAnsi="Verdana" w:cs="Arial"/>
          <w:sz w:val="18"/>
          <w:szCs w:val="18"/>
        </w:rPr>
        <w:t>he University may be disclosed in response to a request made pursuant to this legislation.</w:t>
      </w:r>
    </w:p>
    <w:p w14:paraId="65159C87" w14:textId="77777777" w:rsidR="00414CDC" w:rsidRPr="00CD718E" w:rsidRDefault="00414CDC" w:rsidP="00414CDC">
      <w:pPr>
        <w:ind w:left="360"/>
        <w:jc w:val="both"/>
        <w:rPr>
          <w:rFonts w:ascii="Verdana" w:hAnsi="Verdana" w:cs="Arial"/>
          <w:sz w:val="18"/>
          <w:szCs w:val="18"/>
          <w:highlight w:val="red"/>
        </w:rPr>
      </w:pPr>
    </w:p>
    <w:p w14:paraId="0922C143" w14:textId="1AFCA2F9" w:rsidR="00414CDC" w:rsidRPr="00CD718E" w:rsidRDefault="00414CDC" w:rsidP="00414CDC">
      <w:pPr>
        <w:ind w:left="360"/>
        <w:jc w:val="both"/>
        <w:rPr>
          <w:rFonts w:ascii="Verdana" w:hAnsi="Verdana" w:cs="Arial"/>
          <w:sz w:val="18"/>
          <w:szCs w:val="18"/>
        </w:rPr>
      </w:pPr>
      <w:r w:rsidRPr="12385B2C">
        <w:rPr>
          <w:rFonts w:ascii="Verdana" w:hAnsi="Verdana" w:cs="Arial"/>
          <w:sz w:val="18"/>
          <w:szCs w:val="18"/>
        </w:rPr>
        <w:t xml:space="preserve">In respect of any information submitted by a Bidder that it considers </w:t>
      </w:r>
      <w:r w:rsidR="00CE7690" w:rsidRPr="12385B2C">
        <w:rPr>
          <w:rFonts w:ascii="Verdana" w:hAnsi="Verdana" w:cs="Arial"/>
          <w:sz w:val="18"/>
          <w:szCs w:val="18"/>
        </w:rPr>
        <w:t xml:space="preserve">to be </w:t>
      </w:r>
      <w:r w:rsidRPr="12385B2C">
        <w:rPr>
          <w:rFonts w:ascii="Verdana" w:hAnsi="Verdana" w:cs="Arial"/>
          <w:sz w:val="18"/>
          <w:szCs w:val="18"/>
        </w:rPr>
        <w:t>commercially sensitive, the Applicant should:</w:t>
      </w:r>
    </w:p>
    <w:p w14:paraId="155CCF21" w14:textId="77777777" w:rsidR="00414CDC" w:rsidRPr="00CD718E" w:rsidRDefault="00414CDC" w:rsidP="00414CDC">
      <w:pPr>
        <w:pStyle w:val="ListParagraph"/>
        <w:numPr>
          <w:ilvl w:val="0"/>
          <w:numId w:val="4"/>
        </w:numPr>
        <w:jc w:val="both"/>
        <w:rPr>
          <w:rFonts w:cs="Arial"/>
          <w:szCs w:val="18"/>
        </w:rPr>
      </w:pPr>
      <w:r w:rsidRPr="00CD718E">
        <w:rPr>
          <w:rFonts w:cs="Arial"/>
          <w:szCs w:val="18"/>
        </w:rPr>
        <w:t>clearly identify such information as commercially sensitive;</w:t>
      </w:r>
    </w:p>
    <w:p w14:paraId="2482E9C6" w14:textId="77777777" w:rsidR="00414CDC" w:rsidRPr="00CD718E" w:rsidRDefault="00414CDC" w:rsidP="00414CDC">
      <w:pPr>
        <w:pStyle w:val="ListParagraph"/>
        <w:numPr>
          <w:ilvl w:val="0"/>
          <w:numId w:val="4"/>
        </w:numPr>
        <w:jc w:val="both"/>
        <w:rPr>
          <w:rFonts w:cs="Arial"/>
          <w:szCs w:val="18"/>
        </w:rPr>
      </w:pPr>
      <w:r w:rsidRPr="00CD718E">
        <w:rPr>
          <w:rFonts w:cs="Arial"/>
          <w:szCs w:val="18"/>
        </w:rPr>
        <w:t xml:space="preserve">explain the potential implications of disclosure of such information; and </w:t>
      </w:r>
    </w:p>
    <w:p w14:paraId="3E218EEE" w14:textId="7315DAEC" w:rsidR="003437AE" w:rsidRPr="003437AE" w:rsidRDefault="00414CDC" w:rsidP="003437AE">
      <w:pPr>
        <w:pStyle w:val="ListParagraph"/>
        <w:numPr>
          <w:ilvl w:val="0"/>
          <w:numId w:val="4"/>
        </w:numPr>
        <w:jc w:val="both"/>
        <w:rPr>
          <w:rFonts w:cs="Arial"/>
          <w:szCs w:val="18"/>
        </w:rPr>
      </w:pPr>
      <w:r w:rsidRPr="00CD718E">
        <w:rPr>
          <w:rFonts w:cs="Arial"/>
          <w:szCs w:val="18"/>
        </w:rPr>
        <w:lastRenderedPageBreak/>
        <w:t>provide an estimate of the period of time during which the Bidder believes that such information will remain commercially sensitive.</w:t>
      </w:r>
    </w:p>
    <w:p w14:paraId="4D65BF0A" w14:textId="77777777" w:rsidR="003437AE" w:rsidRDefault="003437AE" w:rsidP="003437AE">
      <w:pPr>
        <w:jc w:val="both"/>
        <w:rPr>
          <w:rFonts w:ascii="Verdana" w:hAnsi="Verdana" w:cs="Arial"/>
          <w:sz w:val="18"/>
          <w:szCs w:val="18"/>
        </w:rPr>
      </w:pPr>
    </w:p>
    <w:p w14:paraId="210DB68C" w14:textId="287C8E24" w:rsidR="003437AE" w:rsidRDefault="00414CDC" w:rsidP="003437AE">
      <w:pPr>
        <w:jc w:val="both"/>
        <w:rPr>
          <w:rFonts w:ascii="Verdana" w:hAnsi="Verdana" w:cs="Arial"/>
          <w:sz w:val="18"/>
          <w:szCs w:val="18"/>
        </w:rPr>
      </w:pPr>
      <w:r w:rsidRPr="12385B2C">
        <w:rPr>
          <w:rFonts w:ascii="Verdana" w:hAnsi="Verdana" w:cs="Arial"/>
          <w:sz w:val="18"/>
          <w:szCs w:val="18"/>
        </w:rPr>
        <w:t xml:space="preserve">Please </w:t>
      </w:r>
      <w:r w:rsidR="3C1863FC" w:rsidRPr="12385B2C">
        <w:rPr>
          <w:rFonts w:ascii="Verdana" w:hAnsi="Verdana" w:cs="Arial"/>
          <w:sz w:val="18"/>
          <w:szCs w:val="18"/>
        </w:rPr>
        <w:t>clearly identify</w:t>
      </w:r>
      <w:r w:rsidR="7DE24774" w:rsidRPr="12385B2C">
        <w:rPr>
          <w:rFonts w:ascii="Verdana" w:hAnsi="Verdana" w:cs="Arial"/>
          <w:sz w:val="18"/>
          <w:szCs w:val="18"/>
        </w:rPr>
        <w:t xml:space="preserve"> in </w:t>
      </w:r>
      <w:r w:rsidRPr="12385B2C">
        <w:rPr>
          <w:rFonts w:ascii="Verdana" w:hAnsi="Verdana" w:cs="Arial"/>
          <w:sz w:val="18"/>
          <w:szCs w:val="18"/>
        </w:rPr>
        <w:t xml:space="preserve"> </w:t>
      </w:r>
      <w:r w:rsidR="00355FB6" w:rsidRPr="12385B2C">
        <w:rPr>
          <w:rFonts w:ascii="Verdana" w:hAnsi="Verdana" w:cs="Arial"/>
          <w:sz w:val="18"/>
          <w:szCs w:val="18"/>
        </w:rPr>
        <w:t>Section 1</w:t>
      </w:r>
      <w:r w:rsidR="1C6501BF" w:rsidRPr="12385B2C">
        <w:rPr>
          <w:rFonts w:ascii="Verdana" w:hAnsi="Verdana" w:cs="Arial"/>
          <w:sz w:val="18"/>
          <w:szCs w:val="18"/>
        </w:rPr>
        <w:t>4</w:t>
      </w:r>
      <w:r w:rsidR="6361A215" w:rsidRPr="12385B2C">
        <w:rPr>
          <w:rFonts w:ascii="Verdana" w:hAnsi="Verdana" w:cs="Arial"/>
          <w:sz w:val="18"/>
          <w:szCs w:val="18"/>
        </w:rPr>
        <w:t xml:space="preserve"> any information deemed to be commercially sensitive.</w:t>
      </w:r>
    </w:p>
    <w:p w14:paraId="01C13F2B" w14:textId="54B6009E" w:rsidR="00414CDC" w:rsidRPr="00BA1B88" w:rsidRDefault="00414CDC" w:rsidP="003437AE">
      <w:pPr>
        <w:jc w:val="both"/>
        <w:rPr>
          <w:rFonts w:ascii="Verdana" w:hAnsi="Verdana" w:cs="Arial"/>
          <w:sz w:val="18"/>
          <w:szCs w:val="18"/>
        </w:rPr>
      </w:pPr>
    </w:p>
    <w:p w14:paraId="72851E35" w14:textId="77777777" w:rsidR="003437AE" w:rsidRDefault="00414CDC" w:rsidP="003437AE">
      <w:pPr>
        <w:jc w:val="both"/>
        <w:rPr>
          <w:rFonts w:ascii="Verdana" w:hAnsi="Verdana" w:cs="Arial"/>
          <w:sz w:val="18"/>
          <w:szCs w:val="18"/>
        </w:rPr>
      </w:pPr>
      <w:r w:rsidRPr="12385B2C">
        <w:rPr>
          <w:rFonts w:ascii="Verdana" w:hAnsi="Verdana" w:cs="Arial"/>
          <w:sz w:val="18"/>
          <w:szCs w:val="18"/>
        </w:rPr>
        <w:t xml:space="preserve">Where a Bidder identifies information as commercially sensitive, </w:t>
      </w:r>
      <w:r w:rsidR="00092AFC" w:rsidRPr="12385B2C">
        <w:rPr>
          <w:rFonts w:ascii="Verdana" w:hAnsi="Verdana" w:cs="Arial"/>
          <w:sz w:val="18"/>
          <w:szCs w:val="18"/>
        </w:rPr>
        <w:t>t</w:t>
      </w:r>
      <w:r w:rsidRPr="12385B2C">
        <w:rPr>
          <w:rFonts w:ascii="Verdana" w:hAnsi="Verdana" w:cs="Arial"/>
          <w:sz w:val="18"/>
          <w:szCs w:val="18"/>
        </w:rPr>
        <w:t xml:space="preserve">he University will endeavour to maintain confidentiality.  Bidders should note, however, that even where information is identified as commercially sensitive, </w:t>
      </w:r>
      <w:r w:rsidR="00092AFC" w:rsidRPr="12385B2C">
        <w:rPr>
          <w:rFonts w:ascii="Verdana" w:hAnsi="Verdana" w:cs="Arial"/>
          <w:sz w:val="18"/>
          <w:szCs w:val="18"/>
        </w:rPr>
        <w:t>t</w:t>
      </w:r>
      <w:r w:rsidRPr="12385B2C">
        <w:rPr>
          <w:rFonts w:ascii="Verdana" w:hAnsi="Verdana" w:cs="Arial"/>
          <w:sz w:val="18"/>
          <w:szCs w:val="18"/>
        </w:rPr>
        <w:t xml:space="preserve">he University might be required to disclose such information in accordance with the FoIA or EIR. Accordingly, </w:t>
      </w:r>
      <w:r w:rsidR="00092AFC" w:rsidRPr="12385B2C">
        <w:rPr>
          <w:rFonts w:ascii="Verdana" w:hAnsi="Verdana" w:cs="Arial"/>
          <w:sz w:val="18"/>
          <w:szCs w:val="18"/>
        </w:rPr>
        <w:t>t</w:t>
      </w:r>
      <w:r w:rsidRPr="12385B2C">
        <w:rPr>
          <w:rFonts w:ascii="Verdana" w:hAnsi="Verdana" w:cs="Arial"/>
          <w:sz w:val="18"/>
          <w:szCs w:val="18"/>
        </w:rPr>
        <w:t>he University cannot guarantee that any information marked ‘commercially sensitive’ will not be disclosed.</w:t>
      </w:r>
    </w:p>
    <w:p w14:paraId="33A77A26" w14:textId="1B1455E3" w:rsidR="00414CDC" w:rsidRPr="00CD718E" w:rsidRDefault="00414CDC" w:rsidP="003437AE">
      <w:pPr>
        <w:jc w:val="both"/>
        <w:rPr>
          <w:rFonts w:ascii="Verdana" w:hAnsi="Verdana" w:cs="Arial"/>
        </w:rPr>
      </w:pPr>
      <w:r>
        <w:br/>
      </w:r>
      <w:r w:rsidR="002D4E9E" w:rsidRPr="00CD718E">
        <w:rPr>
          <w:rFonts w:ascii="Verdana" w:hAnsi="Verdana" w:cs="Arial"/>
        </w:rPr>
        <w:t>7</w:t>
      </w:r>
      <w:r w:rsidRPr="00CD718E">
        <w:rPr>
          <w:rFonts w:ascii="Verdana" w:hAnsi="Verdana" w:cs="Arial"/>
        </w:rPr>
        <w:t>. Evaluation and Award</w:t>
      </w:r>
    </w:p>
    <w:p w14:paraId="45C1A364" w14:textId="77777777" w:rsidR="00414CDC" w:rsidRPr="00CD718E" w:rsidRDefault="00414CDC" w:rsidP="00414CDC">
      <w:pPr>
        <w:ind w:left="284" w:hanging="284"/>
        <w:jc w:val="both"/>
        <w:rPr>
          <w:rFonts w:ascii="Verdana" w:hAnsi="Verdana" w:cs="Arial"/>
        </w:rPr>
      </w:pPr>
    </w:p>
    <w:p w14:paraId="30A613B0" w14:textId="01155716" w:rsidR="00414CDC" w:rsidRPr="00CD718E" w:rsidRDefault="00414CDC" w:rsidP="00414CDC">
      <w:pPr>
        <w:ind w:left="284" w:hanging="284"/>
        <w:jc w:val="both"/>
        <w:rPr>
          <w:rFonts w:ascii="Verdana" w:hAnsi="Verdana" w:cs="Arial"/>
          <w:sz w:val="18"/>
        </w:rPr>
      </w:pPr>
      <w:r w:rsidRPr="00CD718E">
        <w:rPr>
          <w:rFonts w:ascii="Verdana" w:hAnsi="Verdana" w:cs="Arial"/>
        </w:rPr>
        <w:t xml:space="preserve">  </w:t>
      </w:r>
      <w:r w:rsidRPr="00CD718E">
        <w:rPr>
          <w:rFonts w:ascii="Verdana" w:hAnsi="Verdana" w:cs="Arial"/>
        </w:rPr>
        <w:tab/>
      </w:r>
      <w:r w:rsidRPr="00CD718E">
        <w:rPr>
          <w:rFonts w:ascii="Verdana" w:hAnsi="Verdana" w:cs="Arial"/>
          <w:sz w:val="18"/>
        </w:rPr>
        <w:t>The University will undertake a single stage evaluation process but with multi-phase assessments of RFQ returns in accordance with the evaluation criteria as follows:</w:t>
      </w:r>
    </w:p>
    <w:p w14:paraId="43F09F20" w14:textId="77777777" w:rsidR="00414CDC" w:rsidRPr="00CD718E" w:rsidRDefault="00414CDC" w:rsidP="00414CDC">
      <w:pPr>
        <w:ind w:left="284" w:hanging="284"/>
        <w:jc w:val="both"/>
        <w:rPr>
          <w:rFonts w:ascii="Verdana" w:hAnsi="Verdana" w:cs="Arial"/>
          <w:sz w:val="18"/>
        </w:rPr>
      </w:pPr>
    </w:p>
    <w:p w14:paraId="2ABA8CE8" w14:textId="3DEEAA36" w:rsidR="00414CDC" w:rsidRPr="00CD718E" w:rsidRDefault="00414CDC" w:rsidP="12385B2C">
      <w:pPr>
        <w:ind w:left="284" w:hanging="284"/>
        <w:jc w:val="both"/>
        <w:rPr>
          <w:rFonts w:ascii="Verdana" w:hAnsi="Verdana" w:cs="Arial"/>
          <w:b/>
          <w:bCs/>
          <w:sz w:val="18"/>
          <w:szCs w:val="18"/>
        </w:rPr>
      </w:pPr>
      <w:r w:rsidRPr="00CD718E">
        <w:rPr>
          <w:rFonts w:ascii="Verdana" w:hAnsi="Verdana" w:cs="Arial"/>
          <w:sz w:val="18"/>
        </w:rPr>
        <w:tab/>
      </w:r>
      <w:r w:rsidRPr="12385B2C">
        <w:rPr>
          <w:rFonts w:ascii="Verdana" w:hAnsi="Verdana" w:cs="Arial"/>
          <w:b/>
          <w:bCs/>
          <w:sz w:val="18"/>
          <w:szCs w:val="18"/>
        </w:rPr>
        <w:t>Phase 1 – PASS/FAIL</w:t>
      </w:r>
    </w:p>
    <w:p w14:paraId="0804BD0D" w14:textId="77777777" w:rsidR="00414CDC" w:rsidRPr="00CD718E" w:rsidRDefault="00414CDC" w:rsidP="00414CDC">
      <w:pPr>
        <w:ind w:left="284" w:hanging="284"/>
        <w:jc w:val="both"/>
        <w:rPr>
          <w:rFonts w:ascii="Verdana" w:hAnsi="Verdana" w:cs="Arial"/>
          <w:b/>
          <w:sz w:val="18"/>
        </w:rPr>
      </w:pPr>
    </w:p>
    <w:p w14:paraId="38D5509F" w14:textId="16074A71" w:rsidR="00414CDC" w:rsidRPr="00CD718E" w:rsidRDefault="00414CDC" w:rsidP="12385B2C">
      <w:pPr>
        <w:ind w:left="284" w:hanging="284"/>
        <w:jc w:val="both"/>
        <w:rPr>
          <w:rFonts w:ascii="Verdana" w:hAnsi="Verdana" w:cs="Arial"/>
          <w:sz w:val="18"/>
          <w:szCs w:val="18"/>
        </w:rPr>
      </w:pPr>
      <w:r w:rsidRPr="00CD718E">
        <w:rPr>
          <w:rFonts w:ascii="Verdana" w:hAnsi="Verdana" w:cs="Arial"/>
          <w:b/>
          <w:sz w:val="18"/>
        </w:rPr>
        <w:tab/>
      </w:r>
      <w:r w:rsidRPr="12385B2C">
        <w:rPr>
          <w:rFonts w:ascii="Verdana" w:hAnsi="Verdana" w:cs="Arial"/>
          <w:sz w:val="18"/>
          <w:szCs w:val="18"/>
        </w:rPr>
        <w:t xml:space="preserve">Prior to evaluation of the wider bid submission the areas </w:t>
      </w:r>
      <w:r w:rsidR="005B4D9A" w:rsidRPr="12385B2C">
        <w:rPr>
          <w:rFonts w:ascii="Verdana" w:hAnsi="Verdana" w:cs="Arial"/>
          <w:sz w:val="18"/>
          <w:szCs w:val="18"/>
        </w:rPr>
        <w:t xml:space="preserve">listed in Section 2 </w:t>
      </w:r>
      <w:r w:rsidRPr="12385B2C">
        <w:rPr>
          <w:rFonts w:ascii="Verdana" w:hAnsi="Verdana" w:cs="Arial"/>
          <w:sz w:val="18"/>
          <w:szCs w:val="18"/>
        </w:rPr>
        <w:t>will be assessed in relation to Pass/Fail.</w:t>
      </w:r>
    </w:p>
    <w:p w14:paraId="1F277859" w14:textId="77777777" w:rsidR="00414CDC" w:rsidRPr="00CD718E" w:rsidRDefault="00414CDC" w:rsidP="00414CDC">
      <w:pPr>
        <w:ind w:left="284" w:hanging="284"/>
        <w:jc w:val="both"/>
        <w:rPr>
          <w:rFonts w:ascii="Verdana" w:hAnsi="Verdana" w:cs="Arial"/>
          <w:sz w:val="18"/>
        </w:rPr>
      </w:pPr>
    </w:p>
    <w:p w14:paraId="750A8E29" w14:textId="3F90142D" w:rsidR="00414CDC" w:rsidRPr="00CD718E" w:rsidRDefault="00414CDC" w:rsidP="12385B2C">
      <w:pPr>
        <w:ind w:left="284" w:hanging="284"/>
        <w:jc w:val="both"/>
        <w:rPr>
          <w:rFonts w:ascii="Verdana" w:hAnsi="Verdana" w:cs="Arial"/>
          <w:b/>
          <w:bCs/>
          <w:sz w:val="18"/>
          <w:szCs w:val="18"/>
        </w:rPr>
      </w:pPr>
      <w:r w:rsidRPr="00CD718E">
        <w:rPr>
          <w:rFonts w:ascii="Verdana" w:hAnsi="Verdana" w:cs="Arial"/>
          <w:sz w:val="18"/>
        </w:rPr>
        <w:tab/>
      </w:r>
      <w:r w:rsidRPr="12385B2C">
        <w:rPr>
          <w:rFonts w:ascii="Verdana" w:hAnsi="Verdana" w:cs="Arial"/>
          <w:b/>
          <w:bCs/>
          <w:sz w:val="18"/>
          <w:szCs w:val="18"/>
        </w:rPr>
        <w:t xml:space="preserve">Phase 2 – </w:t>
      </w:r>
      <w:r w:rsidR="00A06536" w:rsidRPr="12385B2C">
        <w:rPr>
          <w:rFonts w:ascii="Verdana" w:hAnsi="Verdana" w:cs="Arial"/>
          <w:b/>
          <w:bCs/>
          <w:sz w:val="18"/>
          <w:szCs w:val="18"/>
        </w:rPr>
        <w:t>Full Tender Evaluation</w:t>
      </w:r>
    </w:p>
    <w:p w14:paraId="0668677A" w14:textId="77777777" w:rsidR="00414CDC" w:rsidRPr="00CD718E" w:rsidRDefault="00414CDC" w:rsidP="00414CDC">
      <w:pPr>
        <w:ind w:left="284" w:hanging="284"/>
        <w:jc w:val="both"/>
        <w:rPr>
          <w:rFonts w:ascii="Verdana" w:hAnsi="Verdana" w:cs="Arial"/>
          <w:b/>
          <w:sz w:val="18"/>
        </w:rPr>
      </w:pPr>
    </w:p>
    <w:p w14:paraId="6E565BEE" w14:textId="6A1A100E" w:rsidR="00414CDC" w:rsidRPr="00CD718E" w:rsidRDefault="00414CDC" w:rsidP="00414CDC">
      <w:pPr>
        <w:ind w:left="284" w:hanging="284"/>
        <w:jc w:val="both"/>
        <w:rPr>
          <w:rFonts w:ascii="Verdana" w:hAnsi="Verdana" w:cs="Arial"/>
          <w:sz w:val="18"/>
        </w:rPr>
      </w:pPr>
      <w:r w:rsidRPr="00CD718E">
        <w:rPr>
          <w:rFonts w:ascii="Verdana" w:hAnsi="Verdana" w:cs="Arial"/>
          <w:b/>
          <w:sz w:val="18"/>
        </w:rPr>
        <w:tab/>
      </w:r>
      <w:r w:rsidRPr="00CD718E">
        <w:rPr>
          <w:rFonts w:ascii="Verdana" w:hAnsi="Verdana" w:cs="Arial"/>
          <w:sz w:val="18"/>
        </w:rPr>
        <w:t>At this phase the complete bid submission will be fully evaluated and each Bidder will be marked in line with the process detailed in the sections below</w:t>
      </w:r>
    </w:p>
    <w:p w14:paraId="79E1E4F9" w14:textId="77777777" w:rsidR="00414CDC" w:rsidRPr="00CD718E" w:rsidRDefault="00414CDC" w:rsidP="00414CDC">
      <w:pPr>
        <w:ind w:left="284" w:hanging="284"/>
        <w:jc w:val="both"/>
        <w:rPr>
          <w:rFonts w:ascii="Verdana" w:hAnsi="Verdana" w:cs="Arial"/>
          <w:sz w:val="18"/>
        </w:rPr>
      </w:pPr>
    </w:p>
    <w:p w14:paraId="04E6D3B6" w14:textId="103C9CA0" w:rsidR="00414CDC" w:rsidRPr="00CD718E" w:rsidRDefault="00414CDC" w:rsidP="00414CDC">
      <w:pPr>
        <w:ind w:left="284" w:hanging="284"/>
        <w:rPr>
          <w:rFonts w:ascii="Verdana" w:hAnsi="Verdana" w:cs="Arial"/>
          <w:b/>
          <w:sz w:val="18"/>
        </w:rPr>
      </w:pPr>
      <w:r w:rsidRPr="00CD718E">
        <w:rPr>
          <w:rFonts w:ascii="Verdana" w:hAnsi="Verdana" w:cs="Arial"/>
          <w:b/>
          <w:sz w:val="18"/>
        </w:rPr>
        <w:tab/>
        <w:t>Phase 3 –Clarification</w:t>
      </w:r>
      <w:r w:rsidRPr="00CD718E">
        <w:rPr>
          <w:rFonts w:ascii="Verdana" w:hAnsi="Verdana" w:cs="Arial"/>
          <w:b/>
          <w:sz w:val="18"/>
        </w:rPr>
        <w:br/>
      </w:r>
    </w:p>
    <w:p w14:paraId="00516631" w14:textId="69C0A895" w:rsidR="00414CDC" w:rsidRPr="00CD718E" w:rsidRDefault="00414CDC" w:rsidP="00414CDC">
      <w:pPr>
        <w:ind w:left="284" w:hanging="284"/>
        <w:jc w:val="both"/>
        <w:rPr>
          <w:rFonts w:ascii="Verdana" w:hAnsi="Verdana" w:cs="Arial"/>
          <w:sz w:val="18"/>
        </w:rPr>
      </w:pPr>
      <w:r w:rsidRPr="00CD718E">
        <w:rPr>
          <w:rFonts w:ascii="Verdana" w:hAnsi="Verdana" w:cs="Arial"/>
          <w:b/>
          <w:sz w:val="18"/>
        </w:rPr>
        <w:t xml:space="preserve">  </w:t>
      </w:r>
      <w:r w:rsidRPr="00CD718E">
        <w:rPr>
          <w:rFonts w:ascii="Verdana" w:hAnsi="Verdana" w:cs="Arial"/>
          <w:b/>
          <w:sz w:val="18"/>
        </w:rPr>
        <w:tab/>
      </w:r>
      <w:r w:rsidRPr="00CD718E">
        <w:rPr>
          <w:rFonts w:ascii="Verdana" w:hAnsi="Verdana" w:cs="Arial"/>
          <w:sz w:val="18"/>
        </w:rPr>
        <w:t>This phase will provide the opportunity to clarify any outstanding questions the University may have in respect of any aspects of your bid submission.</w:t>
      </w:r>
    </w:p>
    <w:p w14:paraId="21C6FC10" w14:textId="77777777" w:rsidR="00414CDC" w:rsidRPr="00CD718E" w:rsidRDefault="00414CDC" w:rsidP="00414CDC">
      <w:pPr>
        <w:ind w:left="284" w:hanging="284"/>
        <w:jc w:val="both"/>
        <w:rPr>
          <w:rFonts w:ascii="Verdana" w:hAnsi="Verdana" w:cs="Arial"/>
          <w:sz w:val="18"/>
        </w:rPr>
      </w:pPr>
    </w:p>
    <w:p w14:paraId="1F1053DE" w14:textId="04F25346" w:rsidR="00414CDC" w:rsidRPr="00CD718E" w:rsidRDefault="00414CDC" w:rsidP="00414CDC">
      <w:pPr>
        <w:ind w:left="284" w:hanging="284"/>
        <w:jc w:val="both"/>
        <w:rPr>
          <w:rFonts w:ascii="Verdana" w:hAnsi="Verdana" w:cs="Arial"/>
          <w:b/>
          <w:sz w:val="18"/>
        </w:rPr>
      </w:pPr>
      <w:r w:rsidRPr="00CD718E">
        <w:rPr>
          <w:rFonts w:ascii="Verdana" w:hAnsi="Verdana" w:cs="Arial"/>
          <w:sz w:val="18"/>
        </w:rPr>
        <w:tab/>
      </w:r>
      <w:r w:rsidRPr="00CD718E">
        <w:rPr>
          <w:rFonts w:ascii="Verdana" w:hAnsi="Verdana" w:cs="Arial"/>
          <w:b/>
          <w:sz w:val="18"/>
        </w:rPr>
        <w:t>Phase 4 – Award</w:t>
      </w:r>
    </w:p>
    <w:p w14:paraId="5B010A59" w14:textId="77777777" w:rsidR="00414CDC" w:rsidRPr="00CD718E" w:rsidRDefault="00414CDC" w:rsidP="00414CDC">
      <w:pPr>
        <w:ind w:left="284" w:hanging="284"/>
        <w:jc w:val="both"/>
        <w:rPr>
          <w:rFonts w:ascii="Verdana" w:hAnsi="Verdana" w:cs="Arial"/>
          <w:b/>
          <w:sz w:val="18"/>
        </w:rPr>
      </w:pPr>
    </w:p>
    <w:p w14:paraId="5F714B17" w14:textId="535EB2CE" w:rsidR="00414CDC" w:rsidRDefault="00414CDC" w:rsidP="00414CDC">
      <w:pPr>
        <w:ind w:left="284" w:hanging="284"/>
        <w:jc w:val="both"/>
        <w:rPr>
          <w:rFonts w:ascii="Verdana" w:hAnsi="Verdana" w:cs="Arial"/>
          <w:sz w:val="18"/>
        </w:rPr>
      </w:pPr>
      <w:r w:rsidRPr="00CD718E">
        <w:rPr>
          <w:rFonts w:ascii="Verdana" w:hAnsi="Verdana" w:cs="Arial"/>
          <w:b/>
          <w:sz w:val="18"/>
        </w:rPr>
        <w:tab/>
      </w:r>
      <w:r w:rsidRPr="00CD718E">
        <w:rPr>
          <w:rFonts w:ascii="Verdana" w:hAnsi="Verdana" w:cs="Arial"/>
          <w:sz w:val="18"/>
        </w:rPr>
        <w:t>At this phase the contract/agreement will be awarded.</w:t>
      </w:r>
    </w:p>
    <w:p w14:paraId="72FE704F" w14:textId="262780FC" w:rsidR="003437AE" w:rsidRDefault="003437AE" w:rsidP="00414CDC">
      <w:pPr>
        <w:ind w:left="284" w:hanging="284"/>
        <w:jc w:val="both"/>
        <w:rPr>
          <w:rFonts w:ascii="Verdana" w:hAnsi="Verdana" w:cs="Arial"/>
          <w:sz w:val="18"/>
        </w:rPr>
      </w:pPr>
    </w:p>
    <w:p w14:paraId="604FA075" w14:textId="77777777" w:rsidR="00414CDC" w:rsidRPr="00CD718E" w:rsidRDefault="00414CDC" w:rsidP="00414CDC">
      <w:pPr>
        <w:ind w:left="284" w:hanging="284"/>
        <w:jc w:val="both"/>
        <w:rPr>
          <w:rFonts w:ascii="Verdana" w:hAnsi="Verdana" w:cs="Arial"/>
          <w:sz w:val="18"/>
        </w:rPr>
      </w:pPr>
    </w:p>
    <w:p w14:paraId="69CB8F01" w14:textId="3D67542B" w:rsidR="00414CDC" w:rsidRPr="00CD718E" w:rsidRDefault="002D4E9E" w:rsidP="00414CDC">
      <w:pPr>
        <w:ind w:left="284" w:hanging="284"/>
        <w:jc w:val="both"/>
        <w:rPr>
          <w:rFonts w:ascii="Verdana" w:hAnsi="Verdana" w:cs="Arial"/>
        </w:rPr>
      </w:pPr>
      <w:r w:rsidRPr="00CD718E">
        <w:rPr>
          <w:rFonts w:ascii="Verdana" w:hAnsi="Verdana" w:cs="Arial"/>
        </w:rPr>
        <w:t>8</w:t>
      </w:r>
      <w:r w:rsidR="00414CDC" w:rsidRPr="00CD718E">
        <w:rPr>
          <w:rFonts w:ascii="Verdana" w:hAnsi="Verdana" w:cs="Arial"/>
        </w:rPr>
        <w:t>. Marking and Award Criteria</w:t>
      </w:r>
    </w:p>
    <w:p w14:paraId="78194DE6" w14:textId="77777777" w:rsidR="00414CDC" w:rsidRPr="00CD718E" w:rsidRDefault="00414CDC" w:rsidP="00414CDC">
      <w:pPr>
        <w:ind w:left="284" w:hanging="284"/>
        <w:jc w:val="both"/>
        <w:rPr>
          <w:rFonts w:ascii="Verdana" w:hAnsi="Verdana" w:cs="Arial"/>
        </w:rPr>
      </w:pPr>
    </w:p>
    <w:p w14:paraId="1872D515" w14:textId="77777777" w:rsidR="00414CDC" w:rsidRPr="00CD718E" w:rsidRDefault="00414CDC" w:rsidP="00414CDC">
      <w:pPr>
        <w:ind w:left="284" w:hanging="284"/>
        <w:rPr>
          <w:rFonts w:ascii="Verdana" w:hAnsi="Verdana" w:cs="Arial"/>
          <w:sz w:val="18"/>
        </w:rPr>
      </w:pPr>
      <w:r w:rsidRPr="00CD718E">
        <w:rPr>
          <w:rFonts w:ascii="Verdana" w:hAnsi="Verdana" w:cs="Arial"/>
          <w:sz w:val="18"/>
        </w:rPr>
        <w:tab/>
      </w:r>
      <w:r w:rsidRPr="12385B2C">
        <w:rPr>
          <w:rFonts w:ascii="Verdana" w:hAnsi="Verdana" w:cs="Arial"/>
          <w:sz w:val="18"/>
          <w:szCs w:val="18"/>
        </w:rPr>
        <w:t>Each requirement will be marked out of 0-10, with the following methodology applied.</w:t>
      </w:r>
    </w:p>
    <w:p w14:paraId="2F13E83D" w14:textId="77777777" w:rsidR="00414CDC" w:rsidRPr="00CD718E" w:rsidRDefault="00414CDC" w:rsidP="00414CDC">
      <w:pPr>
        <w:ind w:left="284" w:hanging="284"/>
        <w:rPr>
          <w:rFonts w:ascii="Verdana" w:hAnsi="Verdana" w:cs="Arial"/>
          <w:sz w:val="18"/>
        </w:rPr>
      </w:pPr>
    </w:p>
    <w:p w14:paraId="02CD78B1" w14:textId="77777777" w:rsidR="00414CDC" w:rsidRPr="00CD718E" w:rsidRDefault="00414CDC" w:rsidP="00414CDC">
      <w:pPr>
        <w:ind w:left="284" w:hanging="284"/>
        <w:rPr>
          <w:rFonts w:ascii="Verdana" w:hAnsi="Verdana" w:cs="Arial"/>
          <w:sz w:val="18"/>
        </w:rPr>
      </w:pPr>
      <w:r w:rsidRPr="00CD718E">
        <w:rPr>
          <w:rFonts w:ascii="Verdana" w:hAnsi="Verdana" w:cs="Arial"/>
          <w:sz w:val="18"/>
        </w:rPr>
        <w:tab/>
      </w:r>
      <w:r w:rsidRPr="00CD718E">
        <w:rPr>
          <w:rFonts w:ascii="Verdana" w:hAnsi="Verdana" w:cs="Arial"/>
          <w:sz w:val="18"/>
        </w:rPr>
        <w:br/>
      </w:r>
    </w:p>
    <w:tbl>
      <w:tblPr>
        <w:tblW w:w="0" w:type="auto"/>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top w:w="57" w:type="dxa"/>
          <w:left w:w="57" w:type="dxa"/>
          <w:bottom w:w="57" w:type="dxa"/>
          <w:right w:w="57" w:type="dxa"/>
        </w:tblCellMar>
        <w:tblLook w:val="04A0" w:firstRow="1" w:lastRow="0" w:firstColumn="1" w:lastColumn="0" w:noHBand="0" w:noVBand="1"/>
      </w:tblPr>
      <w:tblGrid>
        <w:gridCol w:w="1389"/>
        <w:gridCol w:w="7389"/>
      </w:tblGrid>
      <w:tr w:rsidR="00414CDC" w:rsidRPr="00CD718E" w14:paraId="09D7B05C" w14:textId="77777777" w:rsidTr="008F6494">
        <w:trPr>
          <w:trHeight w:val="567"/>
        </w:trPr>
        <w:tc>
          <w:tcPr>
            <w:tcW w:w="1482" w:type="dxa"/>
            <w:shd w:val="clear" w:color="auto" w:fill="EFEFEF"/>
            <w:vAlign w:val="center"/>
          </w:tcPr>
          <w:p w14:paraId="1F9BCD82" w14:textId="77777777" w:rsidR="00414CDC" w:rsidRPr="00CD718E" w:rsidRDefault="00414CDC" w:rsidP="002307A0">
            <w:pPr>
              <w:jc w:val="center"/>
              <w:rPr>
                <w:rFonts w:ascii="Verdana" w:hAnsi="Verdana" w:cs="Arial"/>
                <w:b/>
                <w:sz w:val="18"/>
              </w:rPr>
            </w:pPr>
            <w:r w:rsidRPr="00CD718E">
              <w:rPr>
                <w:rFonts w:ascii="Verdana" w:hAnsi="Verdana" w:cs="Arial"/>
                <w:b/>
                <w:sz w:val="18"/>
              </w:rPr>
              <w:t>Mark</w:t>
            </w:r>
          </w:p>
        </w:tc>
        <w:tc>
          <w:tcPr>
            <w:tcW w:w="8112" w:type="dxa"/>
            <w:shd w:val="clear" w:color="auto" w:fill="EFEFEF"/>
            <w:vAlign w:val="center"/>
          </w:tcPr>
          <w:p w14:paraId="3727B857" w14:textId="77777777" w:rsidR="00414CDC" w:rsidRPr="00CD718E" w:rsidRDefault="00414CDC" w:rsidP="002307A0">
            <w:pPr>
              <w:rPr>
                <w:rFonts w:ascii="Verdana" w:hAnsi="Verdana" w:cs="Arial"/>
                <w:sz w:val="18"/>
              </w:rPr>
            </w:pPr>
            <w:r w:rsidRPr="00CD718E">
              <w:rPr>
                <w:rFonts w:ascii="Verdana" w:hAnsi="Verdana" w:cs="Arial"/>
                <w:sz w:val="18"/>
              </w:rPr>
              <w:t>Answer</w:t>
            </w:r>
          </w:p>
        </w:tc>
      </w:tr>
      <w:tr w:rsidR="00414CDC" w:rsidRPr="00CD718E" w14:paraId="66198764" w14:textId="77777777" w:rsidTr="008F6494">
        <w:trPr>
          <w:trHeight w:val="340"/>
        </w:trPr>
        <w:tc>
          <w:tcPr>
            <w:tcW w:w="1482" w:type="dxa"/>
            <w:shd w:val="clear" w:color="auto" w:fill="9CC2E5" w:themeFill="accent1" w:themeFillTint="99"/>
            <w:vAlign w:val="center"/>
          </w:tcPr>
          <w:p w14:paraId="28F2AB91" w14:textId="77777777" w:rsidR="00414CDC" w:rsidRPr="00CD718E" w:rsidRDefault="00414CDC" w:rsidP="008D3A43">
            <w:pPr>
              <w:jc w:val="center"/>
              <w:rPr>
                <w:rFonts w:ascii="Verdana" w:hAnsi="Verdana" w:cs="Arial"/>
                <w:sz w:val="18"/>
              </w:rPr>
            </w:pPr>
            <w:r w:rsidRPr="00CD718E">
              <w:rPr>
                <w:rFonts w:ascii="Verdana" w:hAnsi="Verdana" w:cs="Arial"/>
                <w:sz w:val="18"/>
              </w:rPr>
              <w:t>0</w:t>
            </w:r>
          </w:p>
        </w:tc>
        <w:tc>
          <w:tcPr>
            <w:tcW w:w="8112" w:type="dxa"/>
            <w:shd w:val="clear" w:color="auto" w:fill="9CC2E5" w:themeFill="accent1" w:themeFillTint="99"/>
            <w:vAlign w:val="center"/>
          </w:tcPr>
          <w:p w14:paraId="7822B227" w14:textId="6FF0214F" w:rsidR="00414CDC" w:rsidRPr="00CD718E" w:rsidRDefault="00414CDC" w:rsidP="002307A0">
            <w:pPr>
              <w:rPr>
                <w:rFonts w:ascii="Verdana" w:hAnsi="Verdana" w:cs="Arial"/>
                <w:sz w:val="18"/>
              </w:rPr>
            </w:pPr>
            <w:r w:rsidRPr="00CD718E">
              <w:rPr>
                <w:rFonts w:ascii="Verdana" w:hAnsi="Verdana" w:cs="Arial"/>
                <w:sz w:val="18"/>
              </w:rPr>
              <w:t>No response or answer not related to question or failure to properly address any issues</w:t>
            </w:r>
          </w:p>
        </w:tc>
      </w:tr>
      <w:tr w:rsidR="00414CDC" w:rsidRPr="00CD718E" w14:paraId="265B504B" w14:textId="77777777" w:rsidTr="008F6494">
        <w:trPr>
          <w:trHeight w:val="340"/>
        </w:trPr>
        <w:tc>
          <w:tcPr>
            <w:tcW w:w="1482" w:type="dxa"/>
            <w:shd w:val="clear" w:color="auto" w:fill="9CC2E5" w:themeFill="accent1" w:themeFillTint="99"/>
            <w:vAlign w:val="center"/>
          </w:tcPr>
          <w:p w14:paraId="53256F39" w14:textId="77777777" w:rsidR="00414CDC" w:rsidRPr="00CD718E" w:rsidRDefault="00414CDC" w:rsidP="008D3A43">
            <w:pPr>
              <w:jc w:val="center"/>
              <w:rPr>
                <w:rFonts w:ascii="Verdana" w:hAnsi="Verdana" w:cs="Arial"/>
                <w:sz w:val="18"/>
              </w:rPr>
            </w:pPr>
            <w:r w:rsidRPr="00CD718E">
              <w:rPr>
                <w:rFonts w:ascii="Verdana" w:hAnsi="Verdana" w:cs="Arial"/>
                <w:sz w:val="18"/>
              </w:rPr>
              <w:t>1 - 4</w:t>
            </w:r>
          </w:p>
        </w:tc>
        <w:tc>
          <w:tcPr>
            <w:tcW w:w="8112" w:type="dxa"/>
            <w:shd w:val="clear" w:color="auto" w:fill="9CC2E5" w:themeFill="accent1" w:themeFillTint="99"/>
            <w:vAlign w:val="center"/>
          </w:tcPr>
          <w:p w14:paraId="5A0253F2" w14:textId="6A3AD34D" w:rsidR="00414CDC" w:rsidRPr="00CD718E" w:rsidRDefault="00414CDC" w:rsidP="002307A0">
            <w:pPr>
              <w:rPr>
                <w:rFonts w:ascii="Verdana" w:hAnsi="Verdana" w:cs="Arial"/>
                <w:sz w:val="18"/>
              </w:rPr>
            </w:pPr>
            <w:r w:rsidRPr="00CD718E">
              <w:rPr>
                <w:rFonts w:ascii="Verdana" w:hAnsi="Verdana" w:cs="Arial"/>
                <w:sz w:val="18"/>
              </w:rPr>
              <w:t>Below Expectations – some deficiencies in the evidence provided</w:t>
            </w:r>
          </w:p>
        </w:tc>
      </w:tr>
      <w:tr w:rsidR="00414CDC" w:rsidRPr="00CD718E" w14:paraId="300A9746" w14:textId="77777777" w:rsidTr="008F6494">
        <w:trPr>
          <w:trHeight w:val="635"/>
        </w:trPr>
        <w:tc>
          <w:tcPr>
            <w:tcW w:w="1482" w:type="dxa"/>
            <w:shd w:val="clear" w:color="auto" w:fill="9CC2E5" w:themeFill="accent1" w:themeFillTint="99"/>
            <w:vAlign w:val="center"/>
          </w:tcPr>
          <w:p w14:paraId="3C9AB892" w14:textId="77777777" w:rsidR="00414CDC" w:rsidRPr="00CD718E" w:rsidRDefault="00414CDC" w:rsidP="008D3A43">
            <w:pPr>
              <w:jc w:val="center"/>
              <w:rPr>
                <w:rFonts w:ascii="Verdana" w:hAnsi="Verdana" w:cs="Arial"/>
                <w:sz w:val="18"/>
              </w:rPr>
            </w:pPr>
            <w:r w:rsidRPr="00CD718E">
              <w:rPr>
                <w:rFonts w:ascii="Verdana" w:hAnsi="Verdana" w:cs="Arial"/>
                <w:sz w:val="18"/>
              </w:rPr>
              <w:t>5</w:t>
            </w:r>
          </w:p>
        </w:tc>
        <w:tc>
          <w:tcPr>
            <w:tcW w:w="8112" w:type="dxa"/>
            <w:shd w:val="clear" w:color="auto" w:fill="9CC2E5" w:themeFill="accent1" w:themeFillTint="99"/>
            <w:vAlign w:val="center"/>
          </w:tcPr>
          <w:p w14:paraId="36E2A617" w14:textId="6DC917B2" w:rsidR="00414CDC" w:rsidRPr="00CD718E" w:rsidRDefault="00414CDC" w:rsidP="002307A0">
            <w:pPr>
              <w:rPr>
                <w:rFonts w:ascii="Verdana" w:hAnsi="Verdana" w:cs="Arial"/>
                <w:sz w:val="18"/>
              </w:rPr>
            </w:pPr>
            <w:r w:rsidRPr="00CD718E">
              <w:rPr>
                <w:rFonts w:ascii="Verdana" w:hAnsi="Verdana" w:cs="Arial"/>
                <w:sz w:val="18"/>
              </w:rPr>
              <w:t xml:space="preserve">Expectations have been met – acceptable evidence comparable to existing offering, unless expectation level is stated in the </w:t>
            </w:r>
            <w:r w:rsidR="00404FD7" w:rsidRPr="00CD718E">
              <w:rPr>
                <w:rFonts w:ascii="Verdana" w:hAnsi="Verdana" w:cs="Arial"/>
                <w:sz w:val="18"/>
              </w:rPr>
              <w:t>bid</w:t>
            </w:r>
            <w:r w:rsidRPr="00CD718E">
              <w:rPr>
                <w:rFonts w:ascii="Verdana" w:hAnsi="Verdana" w:cs="Arial"/>
                <w:sz w:val="18"/>
              </w:rPr>
              <w:t xml:space="preserve"> document. </w:t>
            </w:r>
          </w:p>
        </w:tc>
      </w:tr>
      <w:tr w:rsidR="00414CDC" w:rsidRPr="00CD718E" w14:paraId="18D13BF2" w14:textId="77777777" w:rsidTr="008F6494">
        <w:trPr>
          <w:trHeight w:val="340"/>
        </w:trPr>
        <w:tc>
          <w:tcPr>
            <w:tcW w:w="1482" w:type="dxa"/>
            <w:shd w:val="clear" w:color="auto" w:fill="9CC2E5" w:themeFill="accent1" w:themeFillTint="99"/>
            <w:vAlign w:val="center"/>
          </w:tcPr>
          <w:p w14:paraId="1A926666" w14:textId="71E86FF8" w:rsidR="00414CDC" w:rsidRPr="00CD718E" w:rsidRDefault="00414CDC" w:rsidP="008D3A43">
            <w:pPr>
              <w:jc w:val="center"/>
              <w:rPr>
                <w:rFonts w:ascii="Verdana" w:hAnsi="Verdana" w:cs="Arial"/>
                <w:sz w:val="18"/>
              </w:rPr>
            </w:pPr>
            <w:r w:rsidRPr="00CD718E">
              <w:rPr>
                <w:rFonts w:ascii="Verdana" w:hAnsi="Verdana" w:cs="Arial"/>
                <w:sz w:val="18"/>
              </w:rPr>
              <w:t>6</w:t>
            </w:r>
            <w:r w:rsidR="00CA4903">
              <w:rPr>
                <w:rFonts w:ascii="Verdana" w:hAnsi="Verdana" w:cs="Arial"/>
                <w:sz w:val="18"/>
              </w:rPr>
              <w:t xml:space="preserve"> </w:t>
            </w:r>
            <w:r w:rsidRPr="00CD718E">
              <w:rPr>
                <w:rFonts w:ascii="Verdana" w:hAnsi="Verdana" w:cs="Arial"/>
                <w:sz w:val="18"/>
              </w:rPr>
              <w:t>-</w:t>
            </w:r>
            <w:r w:rsidR="00CA4903">
              <w:rPr>
                <w:rFonts w:ascii="Verdana" w:hAnsi="Verdana" w:cs="Arial"/>
                <w:sz w:val="18"/>
              </w:rPr>
              <w:t xml:space="preserve"> </w:t>
            </w:r>
            <w:r w:rsidRPr="00CD718E">
              <w:rPr>
                <w:rFonts w:ascii="Verdana" w:hAnsi="Verdana" w:cs="Arial"/>
                <w:sz w:val="18"/>
              </w:rPr>
              <w:t>9</w:t>
            </w:r>
          </w:p>
        </w:tc>
        <w:tc>
          <w:tcPr>
            <w:tcW w:w="8112" w:type="dxa"/>
            <w:shd w:val="clear" w:color="auto" w:fill="9CC2E5" w:themeFill="accent1" w:themeFillTint="99"/>
            <w:vAlign w:val="center"/>
          </w:tcPr>
          <w:p w14:paraId="29C58021" w14:textId="569F08FD" w:rsidR="00414CDC" w:rsidRPr="00CD718E" w:rsidRDefault="00414CDC" w:rsidP="002307A0">
            <w:pPr>
              <w:rPr>
                <w:rFonts w:ascii="Verdana" w:hAnsi="Verdana" w:cs="Arial"/>
                <w:sz w:val="18"/>
              </w:rPr>
            </w:pPr>
            <w:r w:rsidRPr="00CD718E">
              <w:rPr>
                <w:rFonts w:ascii="Verdana" w:hAnsi="Verdana" w:cs="Arial"/>
                <w:sz w:val="18"/>
              </w:rPr>
              <w:t>Above Expectations – The standard of evidence is above expectations but still room for improvement</w:t>
            </w:r>
          </w:p>
        </w:tc>
      </w:tr>
      <w:tr w:rsidR="00414CDC" w:rsidRPr="00CD718E" w14:paraId="7437701A" w14:textId="77777777" w:rsidTr="008F6494">
        <w:trPr>
          <w:trHeight w:val="340"/>
        </w:trPr>
        <w:tc>
          <w:tcPr>
            <w:tcW w:w="1482" w:type="dxa"/>
            <w:shd w:val="clear" w:color="auto" w:fill="9CC2E5" w:themeFill="accent1" w:themeFillTint="99"/>
            <w:vAlign w:val="center"/>
          </w:tcPr>
          <w:p w14:paraId="3C00E982" w14:textId="77777777" w:rsidR="00414CDC" w:rsidRPr="00CD718E" w:rsidRDefault="00414CDC" w:rsidP="008D3A43">
            <w:pPr>
              <w:jc w:val="center"/>
              <w:rPr>
                <w:rFonts w:ascii="Verdana" w:hAnsi="Verdana" w:cs="Arial"/>
                <w:sz w:val="18"/>
              </w:rPr>
            </w:pPr>
            <w:r w:rsidRPr="00CD718E">
              <w:rPr>
                <w:rFonts w:ascii="Verdana" w:hAnsi="Verdana" w:cs="Arial"/>
                <w:sz w:val="18"/>
              </w:rPr>
              <w:t>10</w:t>
            </w:r>
          </w:p>
        </w:tc>
        <w:tc>
          <w:tcPr>
            <w:tcW w:w="8112" w:type="dxa"/>
            <w:shd w:val="clear" w:color="auto" w:fill="9CC2E5" w:themeFill="accent1" w:themeFillTint="99"/>
            <w:vAlign w:val="center"/>
          </w:tcPr>
          <w:p w14:paraId="6003288C" w14:textId="2E28BF88" w:rsidR="00414CDC" w:rsidRPr="00CD718E" w:rsidRDefault="00414CDC" w:rsidP="002307A0">
            <w:pPr>
              <w:rPr>
                <w:rFonts w:ascii="Verdana" w:hAnsi="Verdana" w:cs="Arial"/>
                <w:sz w:val="18"/>
              </w:rPr>
            </w:pPr>
            <w:r w:rsidRPr="00CD718E">
              <w:rPr>
                <w:rFonts w:ascii="Verdana" w:hAnsi="Verdana" w:cs="Arial"/>
                <w:sz w:val="18"/>
              </w:rPr>
              <w:t>Outstanding – The standard of evidence exceeds expectations. The response demonstrates clear and strong evidence of delivery.</w:t>
            </w:r>
          </w:p>
        </w:tc>
      </w:tr>
    </w:tbl>
    <w:p w14:paraId="7DCE6BA9" w14:textId="22B3504C" w:rsidR="00414CDC" w:rsidRPr="00CD718E" w:rsidRDefault="00414CDC" w:rsidP="00414CDC">
      <w:pPr>
        <w:ind w:left="284" w:hanging="284"/>
        <w:rPr>
          <w:rFonts w:ascii="Verdana" w:hAnsi="Verdana" w:cs="Arial"/>
          <w:sz w:val="18"/>
        </w:rPr>
      </w:pPr>
      <w:r w:rsidRPr="00CD718E">
        <w:rPr>
          <w:rFonts w:ascii="Verdana" w:hAnsi="Verdana" w:cs="Arial"/>
          <w:sz w:val="18"/>
        </w:rPr>
        <w:tab/>
      </w:r>
      <w:r w:rsidRPr="00CD718E">
        <w:rPr>
          <w:rFonts w:ascii="Verdana" w:hAnsi="Verdana" w:cs="Arial"/>
          <w:sz w:val="18"/>
        </w:rPr>
        <w:tab/>
        <w:t>(Scores not limited to whole numbers)</w:t>
      </w:r>
    </w:p>
    <w:p w14:paraId="3276B4D8" w14:textId="53E91832" w:rsidR="00414CDC" w:rsidRPr="00CD718E" w:rsidRDefault="00A06536" w:rsidP="00CD718E">
      <w:pPr>
        <w:ind w:left="284" w:hanging="284"/>
        <w:rPr>
          <w:rFonts w:ascii="Verdana" w:hAnsi="Verdana" w:cs="Arial"/>
        </w:rPr>
      </w:pPr>
      <w:r w:rsidRPr="12385B2C">
        <w:rPr>
          <w:rFonts w:ascii="Verdana" w:hAnsi="Verdana" w:cs="Arial"/>
        </w:rPr>
        <w:lastRenderedPageBreak/>
        <w:t xml:space="preserve">8.1 </w:t>
      </w:r>
      <w:r w:rsidR="00414CDC" w:rsidRPr="12385B2C">
        <w:rPr>
          <w:rFonts w:ascii="Verdana" w:hAnsi="Verdana" w:cs="Arial"/>
        </w:rPr>
        <w:t>Award Criteria</w:t>
      </w:r>
    </w:p>
    <w:p w14:paraId="25608CD4" w14:textId="77777777" w:rsidR="00414CDC" w:rsidRPr="00CD718E" w:rsidRDefault="00414CDC" w:rsidP="00414CDC">
      <w:pPr>
        <w:rPr>
          <w:rFonts w:ascii="Verdana" w:hAnsi="Verdana" w:cs="Arial"/>
        </w:rPr>
      </w:pPr>
    </w:p>
    <w:p w14:paraId="7A3523E1" w14:textId="6A23B429" w:rsidR="00414CDC" w:rsidRPr="00CD718E" w:rsidRDefault="00414CDC" w:rsidP="00414CDC">
      <w:pPr>
        <w:rPr>
          <w:rFonts w:ascii="Verdana" w:hAnsi="Verdana" w:cs="Arial"/>
          <w:sz w:val="18"/>
        </w:rPr>
      </w:pPr>
      <w:r w:rsidRPr="00CD718E">
        <w:rPr>
          <w:rFonts w:ascii="Verdana" w:hAnsi="Verdana" w:cs="Arial"/>
          <w:sz w:val="18"/>
        </w:rPr>
        <w:t>The following award criteria will be employed.</w:t>
      </w:r>
    </w:p>
    <w:p w14:paraId="061EE429" w14:textId="77777777" w:rsidR="00414CDC" w:rsidRPr="00CD718E" w:rsidRDefault="00414CDC" w:rsidP="00414CDC">
      <w:pPr>
        <w:rPr>
          <w:rFonts w:ascii="Verdana" w:hAnsi="Verdana" w:cs="Arial"/>
          <w:sz w:val="18"/>
        </w:rPr>
      </w:pPr>
    </w:p>
    <w:tbl>
      <w:tblPr>
        <w:tblStyle w:val="TableGrid"/>
        <w:tblW w:w="0" w:type="auto"/>
        <w:tblInd w:w="866" w:type="dxa"/>
        <w:shd w:val="clear" w:color="auto" w:fill="9CC2E5" w:themeFill="accent1" w:themeFillTint="99"/>
        <w:tblCellMar>
          <w:top w:w="57" w:type="dxa"/>
          <w:left w:w="57" w:type="dxa"/>
          <w:bottom w:w="57" w:type="dxa"/>
          <w:right w:w="57" w:type="dxa"/>
        </w:tblCellMar>
        <w:tblLook w:val="04A0" w:firstRow="1" w:lastRow="0" w:firstColumn="1" w:lastColumn="0" w:noHBand="0" w:noVBand="1"/>
      </w:tblPr>
      <w:tblGrid>
        <w:gridCol w:w="4374"/>
        <w:gridCol w:w="3544"/>
      </w:tblGrid>
      <w:tr w:rsidR="00414CDC" w:rsidRPr="00CD718E" w14:paraId="515478BE" w14:textId="77777777" w:rsidTr="12385B2C">
        <w:trPr>
          <w:trHeight w:val="284"/>
        </w:trPr>
        <w:tc>
          <w:tcPr>
            <w:tcW w:w="4374" w:type="dxa"/>
            <w:shd w:val="clear" w:color="auto" w:fill="F2F2F2" w:themeFill="background1" w:themeFillShade="F2"/>
          </w:tcPr>
          <w:p w14:paraId="6AC9164E" w14:textId="79194BF4" w:rsidR="00414CDC" w:rsidRPr="00CD718E" w:rsidRDefault="00414CDC" w:rsidP="008D3A43">
            <w:pPr>
              <w:rPr>
                <w:rFonts w:ascii="Verdana" w:hAnsi="Verdana" w:cs="Arial"/>
                <w:sz w:val="18"/>
              </w:rPr>
            </w:pPr>
            <w:r w:rsidRPr="00CD718E">
              <w:rPr>
                <w:rFonts w:ascii="Verdana" w:hAnsi="Verdana" w:cs="Arial"/>
                <w:sz w:val="18"/>
              </w:rPr>
              <w:t>Criteria Category</w:t>
            </w:r>
          </w:p>
        </w:tc>
        <w:tc>
          <w:tcPr>
            <w:tcW w:w="3544" w:type="dxa"/>
            <w:shd w:val="clear" w:color="auto" w:fill="F2F2F2" w:themeFill="background1" w:themeFillShade="F2"/>
          </w:tcPr>
          <w:p w14:paraId="3F699A62" w14:textId="6FF86DAD" w:rsidR="00414CDC" w:rsidRPr="00CD718E" w:rsidRDefault="00220D1A" w:rsidP="12385B2C">
            <w:pPr>
              <w:jc w:val="center"/>
              <w:rPr>
                <w:rFonts w:ascii="Verdana" w:hAnsi="Verdana" w:cs="Arial"/>
                <w:sz w:val="18"/>
                <w:szCs w:val="18"/>
              </w:rPr>
            </w:pPr>
            <w:r w:rsidRPr="12385B2C">
              <w:rPr>
                <w:rFonts w:ascii="Verdana" w:hAnsi="Verdana" w:cs="Arial"/>
                <w:sz w:val="18"/>
                <w:szCs w:val="18"/>
              </w:rPr>
              <w:t>Maximum</w:t>
            </w:r>
            <w:r w:rsidR="00F8109F">
              <w:rPr>
                <w:rFonts w:ascii="Verdana" w:hAnsi="Verdana" w:cs="Arial"/>
                <w:sz w:val="18"/>
                <w:szCs w:val="18"/>
              </w:rPr>
              <w:t xml:space="preserve"> Weighted</w:t>
            </w:r>
            <w:r w:rsidRPr="12385B2C">
              <w:rPr>
                <w:rFonts w:ascii="Verdana" w:hAnsi="Verdana" w:cs="Arial"/>
                <w:sz w:val="18"/>
                <w:szCs w:val="18"/>
              </w:rPr>
              <w:t xml:space="preserve"> </w:t>
            </w:r>
            <w:r w:rsidR="00414CDC" w:rsidRPr="12385B2C">
              <w:rPr>
                <w:rFonts w:ascii="Verdana" w:hAnsi="Verdana" w:cs="Arial"/>
                <w:sz w:val="18"/>
                <w:szCs w:val="18"/>
              </w:rPr>
              <w:t>Mark</w:t>
            </w:r>
            <w:r w:rsidR="00F8109F">
              <w:rPr>
                <w:rFonts w:ascii="Verdana" w:hAnsi="Verdana" w:cs="Arial"/>
                <w:sz w:val="18"/>
                <w:szCs w:val="18"/>
              </w:rPr>
              <w:t xml:space="preserve"> Available</w:t>
            </w:r>
          </w:p>
        </w:tc>
      </w:tr>
      <w:tr w:rsidR="00414CDC" w:rsidRPr="00CD718E" w14:paraId="1061A4CF" w14:textId="77777777" w:rsidTr="12385B2C">
        <w:trPr>
          <w:trHeight w:val="319"/>
        </w:trPr>
        <w:tc>
          <w:tcPr>
            <w:tcW w:w="4374" w:type="dxa"/>
            <w:shd w:val="clear" w:color="auto" w:fill="9CC2E5" w:themeFill="accent1" w:themeFillTint="99"/>
          </w:tcPr>
          <w:p w14:paraId="07E9623E" w14:textId="21D5B549" w:rsidR="00414CDC" w:rsidRPr="008D3A43" w:rsidRDefault="00414CDC" w:rsidP="12385B2C">
            <w:pPr>
              <w:pStyle w:val="ListParagraph"/>
              <w:numPr>
                <w:ilvl w:val="0"/>
                <w:numId w:val="7"/>
              </w:numPr>
              <w:ind w:left="296" w:hanging="296"/>
              <w:rPr>
                <w:rFonts w:ascii="Arial" w:eastAsia="Arial" w:hAnsi="Arial" w:cs="Arial"/>
                <w:szCs w:val="18"/>
              </w:rPr>
            </w:pPr>
            <w:r w:rsidRPr="12385B2C">
              <w:rPr>
                <w:rFonts w:cs="Arial"/>
              </w:rPr>
              <w:t>Adherence to Specification</w:t>
            </w:r>
            <w:r w:rsidR="006B734C" w:rsidRPr="12385B2C">
              <w:rPr>
                <w:rFonts w:cs="Arial"/>
              </w:rPr>
              <w:t xml:space="preserve"> &amp; Sustainability</w:t>
            </w:r>
          </w:p>
        </w:tc>
        <w:tc>
          <w:tcPr>
            <w:tcW w:w="3544" w:type="dxa"/>
            <w:shd w:val="clear" w:color="auto" w:fill="9CC2E5" w:themeFill="accent1" w:themeFillTint="99"/>
          </w:tcPr>
          <w:p w14:paraId="5A6C861B" w14:textId="3593290E" w:rsidR="00414CDC" w:rsidRPr="00CD718E" w:rsidRDefault="006B734C" w:rsidP="008F6494">
            <w:pPr>
              <w:jc w:val="center"/>
              <w:rPr>
                <w:rFonts w:ascii="Verdana" w:hAnsi="Verdana" w:cs="Arial"/>
                <w:sz w:val="18"/>
              </w:rPr>
            </w:pPr>
            <w:r>
              <w:rPr>
                <w:rFonts w:ascii="Verdana" w:hAnsi="Verdana" w:cs="Arial"/>
                <w:sz w:val="18"/>
              </w:rPr>
              <w:t>750</w:t>
            </w:r>
          </w:p>
        </w:tc>
      </w:tr>
      <w:tr w:rsidR="003437AE" w:rsidRPr="00CD718E" w14:paraId="00ABA583" w14:textId="77777777" w:rsidTr="12385B2C">
        <w:tc>
          <w:tcPr>
            <w:tcW w:w="4374" w:type="dxa"/>
            <w:shd w:val="clear" w:color="auto" w:fill="9CC2E5" w:themeFill="accent1" w:themeFillTint="99"/>
          </w:tcPr>
          <w:p w14:paraId="595D65E8" w14:textId="77777777" w:rsidR="003437AE" w:rsidRPr="00CD718E" w:rsidRDefault="003437AE" w:rsidP="003437AE">
            <w:pPr>
              <w:rPr>
                <w:rFonts w:ascii="Verdana" w:hAnsi="Verdana" w:cs="Arial"/>
                <w:sz w:val="18"/>
              </w:rPr>
            </w:pPr>
          </w:p>
          <w:p w14:paraId="30A8F461" w14:textId="5E1BEA15" w:rsidR="003437AE" w:rsidRPr="003437AE" w:rsidRDefault="003437AE" w:rsidP="003437AE">
            <w:pPr>
              <w:pStyle w:val="ListParagraph"/>
              <w:numPr>
                <w:ilvl w:val="0"/>
                <w:numId w:val="7"/>
              </w:numPr>
              <w:ind w:left="346" w:hanging="346"/>
              <w:rPr>
                <w:rFonts w:cs="Arial"/>
              </w:rPr>
            </w:pPr>
            <w:r w:rsidRPr="00CD718E">
              <w:rPr>
                <w:rFonts w:cs="Arial"/>
              </w:rPr>
              <w:t>Price</w:t>
            </w:r>
          </w:p>
        </w:tc>
        <w:tc>
          <w:tcPr>
            <w:tcW w:w="3544" w:type="dxa"/>
            <w:shd w:val="clear" w:color="auto" w:fill="9CC2E5" w:themeFill="accent1" w:themeFillTint="99"/>
          </w:tcPr>
          <w:p w14:paraId="5CB40188" w14:textId="7A998CD8" w:rsidR="003437AE" w:rsidRPr="00CD718E" w:rsidRDefault="003437AE" w:rsidP="003437AE">
            <w:pPr>
              <w:jc w:val="center"/>
              <w:rPr>
                <w:rFonts w:ascii="Verdana" w:hAnsi="Verdana" w:cs="Arial"/>
                <w:sz w:val="18"/>
              </w:rPr>
            </w:pPr>
            <w:r>
              <w:rPr>
                <w:rFonts w:ascii="Verdana" w:hAnsi="Verdana" w:cs="Arial"/>
                <w:sz w:val="18"/>
              </w:rPr>
              <w:t>250</w:t>
            </w:r>
          </w:p>
        </w:tc>
      </w:tr>
    </w:tbl>
    <w:p w14:paraId="76C37CBB" w14:textId="77777777" w:rsidR="00414CDC" w:rsidRPr="00CD718E" w:rsidRDefault="00414CDC" w:rsidP="00414CDC">
      <w:pPr>
        <w:rPr>
          <w:rFonts w:ascii="Verdana" w:hAnsi="Verdana" w:cs="Arial"/>
          <w:sz w:val="18"/>
        </w:rPr>
      </w:pPr>
    </w:p>
    <w:p w14:paraId="7F215E42" w14:textId="42958506" w:rsidR="00414CDC" w:rsidRDefault="00414CDC" w:rsidP="006B734C">
      <w:pPr>
        <w:tabs>
          <w:tab w:val="left" w:pos="284"/>
        </w:tabs>
        <w:spacing w:before="120" w:after="120"/>
        <w:ind w:left="426"/>
        <w:jc w:val="both"/>
        <w:rPr>
          <w:rFonts w:ascii="Verdana" w:hAnsi="Verdana" w:cs="Arial"/>
          <w:sz w:val="18"/>
          <w:szCs w:val="18"/>
        </w:rPr>
      </w:pPr>
    </w:p>
    <w:p w14:paraId="606D4F9D" w14:textId="77777777" w:rsidR="00F8109F" w:rsidRDefault="00F8109F" w:rsidP="00F8109F">
      <w:pPr>
        <w:tabs>
          <w:tab w:val="left" w:pos="284"/>
        </w:tabs>
        <w:spacing w:before="120" w:after="120"/>
        <w:ind w:left="426"/>
        <w:jc w:val="both"/>
        <w:rPr>
          <w:rFonts w:ascii="Verdana" w:hAnsi="Verdana" w:cs="Arial"/>
          <w:sz w:val="18"/>
          <w:szCs w:val="18"/>
        </w:rPr>
      </w:pPr>
      <w:r w:rsidRPr="006B734C">
        <w:rPr>
          <w:rFonts w:ascii="Verdana" w:hAnsi="Verdana" w:cs="Arial"/>
          <w:sz w:val="18"/>
          <w:szCs w:val="18"/>
        </w:rPr>
        <w:t>Th</w:t>
      </w:r>
      <w:r>
        <w:rPr>
          <w:rFonts w:ascii="Verdana" w:hAnsi="Verdana" w:cs="Arial"/>
          <w:sz w:val="18"/>
          <w:szCs w:val="18"/>
        </w:rPr>
        <w:t>e</w:t>
      </w:r>
      <w:r w:rsidRPr="006B734C">
        <w:rPr>
          <w:rFonts w:ascii="Verdana" w:hAnsi="Verdana" w:cs="Arial"/>
          <w:sz w:val="18"/>
          <w:szCs w:val="18"/>
        </w:rPr>
        <w:t xml:space="preserve"> </w:t>
      </w:r>
      <w:r>
        <w:rPr>
          <w:rFonts w:ascii="Verdana" w:hAnsi="Verdana" w:cs="Arial"/>
          <w:sz w:val="18"/>
          <w:szCs w:val="18"/>
        </w:rPr>
        <w:t>Maximum Weighted M</w:t>
      </w:r>
      <w:r w:rsidRPr="006B734C">
        <w:rPr>
          <w:rFonts w:ascii="Verdana" w:hAnsi="Verdana" w:cs="Arial"/>
          <w:sz w:val="18"/>
          <w:szCs w:val="18"/>
        </w:rPr>
        <w:t xml:space="preserve">ark </w:t>
      </w:r>
      <w:r>
        <w:rPr>
          <w:rFonts w:ascii="Verdana" w:hAnsi="Verdana" w:cs="Arial"/>
          <w:sz w:val="18"/>
          <w:szCs w:val="18"/>
        </w:rPr>
        <w:t>Available</w:t>
      </w:r>
      <w:r w:rsidRPr="006B734C">
        <w:rPr>
          <w:rFonts w:ascii="Verdana" w:hAnsi="Verdana" w:cs="Arial"/>
          <w:sz w:val="18"/>
          <w:szCs w:val="18"/>
        </w:rPr>
        <w:t xml:space="preserve"> </w:t>
      </w:r>
      <w:r>
        <w:rPr>
          <w:rFonts w:ascii="Verdana" w:hAnsi="Verdana" w:cs="Arial"/>
          <w:sz w:val="18"/>
          <w:szCs w:val="18"/>
        </w:rPr>
        <w:t xml:space="preserve">for price (‘MaxWMA_Price’) </w:t>
      </w:r>
      <w:r w:rsidRPr="006B734C">
        <w:rPr>
          <w:rFonts w:ascii="Verdana" w:hAnsi="Verdana" w:cs="Arial"/>
          <w:sz w:val="18"/>
          <w:szCs w:val="18"/>
        </w:rPr>
        <w:t xml:space="preserve">will be awarded to the lowest priced Potential Provider (based on the </w:t>
      </w:r>
      <w:r>
        <w:rPr>
          <w:rFonts w:ascii="Verdana" w:hAnsi="Verdana" w:cs="Arial"/>
          <w:sz w:val="18"/>
          <w:szCs w:val="18"/>
        </w:rPr>
        <w:t>t</w:t>
      </w:r>
      <w:r w:rsidRPr="006B734C">
        <w:rPr>
          <w:rFonts w:ascii="Verdana" w:hAnsi="Verdana" w:cs="Arial"/>
          <w:sz w:val="18"/>
          <w:szCs w:val="18"/>
        </w:rPr>
        <w:t xml:space="preserve">otal </w:t>
      </w:r>
      <w:r>
        <w:rPr>
          <w:rFonts w:ascii="Verdana" w:hAnsi="Verdana" w:cs="Arial"/>
          <w:sz w:val="18"/>
          <w:szCs w:val="18"/>
        </w:rPr>
        <w:t>cost</w:t>
      </w:r>
      <w:r w:rsidRPr="006B734C">
        <w:rPr>
          <w:rFonts w:ascii="Verdana" w:hAnsi="Verdana" w:cs="Arial"/>
          <w:sz w:val="18"/>
          <w:szCs w:val="18"/>
        </w:rPr>
        <w:t xml:space="preserve"> for the term of the contract) who submits a compliant </w:t>
      </w:r>
      <w:r>
        <w:rPr>
          <w:rFonts w:ascii="Verdana" w:hAnsi="Verdana" w:cs="Arial"/>
          <w:sz w:val="18"/>
          <w:szCs w:val="18"/>
        </w:rPr>
        <w:t>t</w:t>
      </w:r>
      <w:r w:rsidRPr="006B734C">
        <w:rPr>
          <w:rFonts w:ascii="Verdana" w:hAnsi="Verdana" w:cs="Arial"/>
          <w:sz w:val="18"/>
          <w:szCs w:val="18"/>
        </w:rPr>
        <w:t xml:space="preserve">ender. </w:t>
      </w:r>
    </w:p>
    <w:p w14:paraId="5C942C4D" w14:textId="77777777" w:rsidR="00F8109F" w:rsidRDefault="00F8109F" w:rsidP="00F8109F">
      <w:pPr>
        <w:tabs>
          <w:tab w:val="left" w:pos="284"/>
        </w:tabs>
        <w:spacing w:before="120" w:after="120"/>
        <w:ind w:left="426"/>
        <w:jc w:val="both"/>
        <w:rPr>
          <w:rFonts w:ascii="Verdana" w:hAnsi="Verdana" w:cs="Arial"/>
          <w:sz w:val="18"/>
          <w:szCs w:val="18"/>
        </w:rPr>
      </w:pPr>
      <w:r w:rsidRPr="006B734C">
        <w:rPr>
          <w:rFonts w:ascii="Verdana" w:hAnsi="Verdana" w:cs="Arial"/>
          <w:sz w:val="18"/>
          <w:szCs w:val="18"/>
        </w:rPr>
        <w:t xml:space="preserve">The other Potential Providers will receive a </w:t>
      </w:r>
      <w:r>
        <w:rPr>
          <w:rFonts w:ascii="Verdana" w:hAnsi="Verdana" w:cs="Arial"/>
          <w:sz w:val="18"/>
          <w:szCs w:val="18"/>
        </w:rPr>
        <w:t xml:space="preserve">mark for price (‘MP’) that is reduced. The reduction is </w:t>
      </w:r>
      <w:r w:rsidRPr="006B734C">
        <w:rPr>
          <w:rFonts w:ascii="Verdana" w:hAnsi="Verdana" w:cs="Arial"/>
          <w:sz w:val="18"/>
          <w:szCs w:val="18"/>
        </w:rPr>
        <w:t>proportion</w:t>
      </w:r>
      <w:r>
        <w:rPr>
          <w:rFonts w:ascii="Verdana" w:hAnsi="Verdana" w:cs="Arial"/>
          <w:sz w:val="18"/>
          <w:szCs w:val="18"/>
        </w:rPr>
        <w:t>al</w:t>
      </w:r>
      <w:r w:rsidRPr="006B734C">
        <w:rPr>
          <w:rFonts w:ascii="Verdana" w:hAnsi="Verdana" w:cs="Arial"/>
          <w:sz w:val="18"/>
          <w:szCs w:val="18"/>
        </w:rPr>
        <w:t xml:space="preserve"> </w:t>
      </w:r>
      <w:r>
        <w:rPr>
          <w:rFonts w:ascii="Verdana" w:hAnsi="Verdana" w:cs="Arial"/>
          <w:sz w:val="18"/>
          <w:szCs w:val="18"/>
        </w:rPr>
        <w:t>to the percentage price increase (‘PPI’) i.e. the amount their price is above the lowest price, as a percentage of the lowest price.</w:t>
      </w:r>
      <w:r w:rsidRPr="006B734C">
        <w:rPr>
          <w:rFonts w:ascii="Verdana" w:hAnsi="Verdana" w:cs="Arial"/>
          <w:sz w:val="18"/>
          <w:szCs w:val="18"/>
        </w:rPr>
        <w:t xml:space="preserve"> Any abnormally low </w:t>
      </w:r>
      <w:r>
        <w:rPr>
          <w:rFonts w:ascii="Verdana" w:hAnsi="Verdana" w:cs="Arial"/>
          <w:sz w:val="18"/>
          <w:szCs w:val="18"/>
        </w:rPr>
        <w:t>t</w:t>
      </w:r>
      <w:r w:rsidRPr="006B734C">
        <w:rPr>
          <w:rFonts w:ascii="Verdana" w:hAnsi="Verdana" w:cs="Arial"/>
          <w:sz w:val="18"/>
          <w:szCs w:val="18"/>
        </w:rPr>
        <w:t>ender shall be excluded for the purpose of determining the lowest priced Potential Provider.</w:t>
      </w:r>
    </w:p>
    <w:p w14:paraId="3B745FE3" w14:textId="77777777" w:rsidR="00F8109F" w:rsidRPr="006B734C" w:rsidRDefault="00F8109F" w:rsidP="00F8109F">
      <w:pPr>
        <w:tabs>
          <w:tab w:val="left" w:pos="284"/>
        </w:tabs>
        <w:spacing w:before="120" w:after="120"/>
        <w:ind w:left="426"/>
        <w:jc w:val="both"/>
        <w:rPr>
          <w:rFonts w:ascii="Verdana" w:hAnsi="Verdana" w:cs="Arial"/>
          <w:sz w:val="18"/>
          <w:szCs w:val="18"/>
        </w:rPr>
      </w:pPr>
      <w:r w:rsidRPr="00711DA0">
        <w:rPr>
          <w:rFonts w:ascii="Verdana" w:hAnsi="Verdana" w:cs="Arial"/>
          <w:sz w:val="18"/>
          <w:szCs w:val="18"/>
        </w:rPr>
        <w:t xml:space="preserve">The reduction </w:t>
      </w:r>
      <w:r>
        <w:rPr>
          <w:rFonts w:ascii="Verdana" w:hAnsi="Verdana" w:cs="Arial"/>
          <w:sz w:val="18"/>
          <w:szCs w:val="18"/>
        </w:rPr>
        <w:t>means</w:t>
      </w:r>
      <w:r w:rsidRPr="00711DA0">
        <w:rPr>
          <w:rFonts w:ascii="Verdana" w:hAnsi="Verdana" w:cs="Arial"/>
          <w:sz w:val="18"/>
          <w:szCs w:val="18"/>
        </w:rPr>
        <w:t xml:space="preserve"> that a Potential Provider with a price that is double the lowest price will receive zero marks for price.</w:t>
      </w:r>
    </w:p>
    <w:p w14:paraId="7A8F601A" w14:textId="77777777" w:rsidR="00F8109F" w:rsidRPr="006B734C" w:rsidRDefault="00F8109F" w:rsidP="00F8109F">
      <w:pPr>
        <w:tabs>
          <w:tab w:val="left" w:pos="284"/>
        </w:tabs>
        <w:spacing w:before="120" w:after="120"/>
        <w:ind w:left="426"/>
        <w:jc w:val="both"/>
        <w:rPr>
          <w:rFonts w:ascii="Verdana" w:hAnsi="Verdana" w:cs="Arial"/>
          <w:sz w:val="18"/>
          <w:szCs w:val="18"/>
        </w:rPr>
      </w:pPr>
      <w:r w:rsidRPr="006B734C">
        <w:rPr>
          <w:rFonts w:ascii="Verdana" w:hAnsi="Verdana" w:cs="Arial"/>
          <w:sz w:val="18"/>
          <w:szCs w:val="18"/>
        </w:rPr>
        <w:t xml:space="preserve">The calculation that will be used to determine the </w:t>
      </w:r>
      <w:r>
        <w:rPr>
          <w:rFonts w:ascii="Verdana" w:hAnsi="Verdana" w:cs="Arial"/>
          <w:sz w:val="18"/>
          <w:szCs w:val="18"/>
        </w:rPr>
        <w:t>MP</w:t>
      </w:r>
      <w:r w:rsidRPr="006B734C">
        <w:rPr>
          <w:rFonts w:ascii="Verdana" w:hAnsi="Verdana" w:cs="Arial"/>
          <w:sz w:val="18"/>
          <w:szCs w:val="18"/>
        </w:rPr>
        <w:t xml:space="preserve"> for those </w:t>
      </w:r>
      <w:r>
        <w:rPr>
          <w:rFonts w:ascii="Verdana" w:hAnsi="Verdana" w:cs="Arial"/>
          <w:sz w:val="18"/>
          <w:szCs w:val="18"/>
        </w:rPr>
        <w:t>Potential Providers</w:t>
      </w:r>
      <w:r w:rsidRPr="006B734C">
        <w:rPr>
          <w:rFonts w:ascii="Verdana" w:hAnsi="Verdana" w:cs="Arial"/>
          <w:sz w:val="18"/>
          <w:szCs w:val="18"/>
        </w:rPr>
        <w:t xml:space="preserve"> who are not the lowest priced Potential Provider </w:t>
      </w:r>
      <w:r>
        <w:rPr>
          <w:rFonts w:ascii="Verdana" w:hAnsi="Verdana" w:cs="Arial"/>
          <w:sz w:val="18"/>
          <w:szCs w:val="18"/>
        </w:rPr>
        <w:t>has two steps</w:t>
      </w:r>
      <w:r w:rsidRPr="006B734C">
        <w:rPr>
          <w:rFonts w:ascii="Verdana" w:hAnsi="Verdana" w:cs="Arial"/>
          <w:sz w:val="18"/>
          <w:szCs w:val="18"/>
        </w:rPr>
        <w:t>:</w:t>
      </w:r>
    </w:p>
    <w:p w14:paraId="6966C113" w14:textId="77777777" w:rsidR="00F8109F" w:rsidRPr="00E75830" w:rsidRDefault="00F8109F" w:rsidP="00F8109F">
      <w:pPr>
        <w:pStyle w:val="ListParagraph"/>
        <w:numPr>
          <w:ilvl w:val="0"/>
          <w:numId w:val="19"/>
        </w:numPr>
        <w:tabs>
          <w:tab w:val="left" w:pos="284"/>
        </w:tabs>
        <w:spacing w:before="120" w:after="120"/>
        <w:ind w:left="782" w:hanging="357"/>
        <w:contextualSpacing w:val="0"/>
        <w:rPr>
          <w:rFonts w:cs="Arial"/>
          <w:szCs w:val="18"/>
        </w:rPr>
      </w:pPr>
      <w:r>
        <w:rPr>
          <w:rFonts w:cs="Arial"/>
          <w:szCs w:val="18"/>
        </w:rPr>
        <w:t>calculate PPI, that is the % increase in price above the lowest price, as a % of the lowest price:</w:t>
      </w:r>
    </w:p>
    <w:p w14:paraId="2609EB04" w14:textId="77777777" w:rsidR="00F8109F" w:rsidRPr="007861FA" w:rsidRDefault="00F8109F" w:rsidP="00F8109F">
      <w:pPr>
        <w:pStyle w:val="ListParagraph"/>
        <w:tabs>
          <w:tab w:val="left" w:pos="284"/>
        </w:tabs>
        <w:spacing w:before="120" w:after="120"/>
        <w:ind w:left="788" w:firstLine="1480"/>
        <w:contextualSpacing w:val="0"/>
        <w:rPr>
          <w:rFonts w:cs="Arial"/>
          <w:szCs w:val="18"/>
        </w:rPr>
      </w:pPr>
      <w:r>
        <w:rPr>
          <w:rFonts w:cs="Arial"/>
          <w:szCs w:val="18"/>
        </w:rPr>
        <w:t>PPI = [</w:t>
      </w:r>
      <w:r w:rsidRPr="007861FA">
        <w:rPr>
          <w:rFonts w:cs="Arial"/>
          <w:szCs w:val="18"/>
        </w:rPr>
        <w:t>(</w:t>
      </w:r>
      <w:r>
        <w:rPr>
          <w:rFonts w:cs="Arial"/>
          <w:szCs w:val="18"/>
        </w:rPr>
        <w:t>p</w:t>
      </w:r>
      <w:r w:rsidRPr="007861FA">
        <w:rPr>
          <w:rFonts w:cs="Arial"/>
          <w:szCs w:val="18"/>
        </w:rPr>
        <w:t xml:space="preserve">rice </w:t>
      </w:r>
      <w:r>
        <w:rPr>
          <w:rFonts w:cs="Arial"/>
          <w:szCs w:val="18"/>
        </w:rPr>
        <w:t>-</w:t>
      </w:r>
      <w:r w:rsidRPr="007861FA">
        <w:rPr>
          <w:rFonts w:cs="Arial"/>
          <w:szCs w:val="18"/>
        </w:rPr>
        <w:t xml:space="preserve"> </w:t>
      </w:r>
      <w:r>
        <w:rPr>
          <w:rFonts w:cs="Arial"/>
          <w:szCs w:val="18"/>
        </w:rPr>
        <w:t>l</w:t>
      </w:r>
      <w:r w:rsidRPr="007861FA">
        <w:rPr>
          <w:rFonts w:cs="Arial"/>
          <w:szCs w:val="18"/>
        </w:rPr>
        <w:t xml:space="preserve">owest </w:t>
      </w:r>
      <w:r>
        <w:rPr>
          <w:rFonts w:cs="Arial"/>
          <w:szCs w:val="18"/>
        </w:rPr>
        <w:t>p</w:t>
      </w:r>
      <w:r w:rsidRPr="007861FA">
        <w:rPr>
          <w:rFonts w:cs="Arial"/>
          <w:szCs w:val="18"/>
        </w:rPr>
        <w:t>rice)</w:t>
      </w:r>
      <w:r>
        <w:rPr>
          <w:rFonts w:cs="Arial"/>
          <w:szCs w:val="18"/>
        </w:rPr>
        <w:t xml:space="preserve"> / lowest price] x</w:t>
      </w:r>
      <w:r w:rsidRPr="007861FA">
        <w:rPr>
          <w:rFonts w:cs="Arial"/>
          <w:szCs w:val="18"/>
        </w:rPr>
        <w:t xml:space="preserve"> 100%</w:t>
      </w:r>
    </w:p>
    <w:p w14:paraId="6589CE9E" w14:textId="77777777" w:rsidR="00F8109F" w:rsidRDefault="00F8109F" w:rsidP="00F8109F">
      <w:pPr>
        <w:pStyle w:val="ListParagraph"/>
        <w:numPr>
          <w:ilvl w:val="0"/>
          <w:numId w:val="19"/>
        </w:numPr>
        <w:tabs>
          <w:tab w:val="left" w:pos="284"/>
        </w:tabs>
        <w:spacing w:before="120" w:after="120"/>
        <w:ind w:left="782" w:hanging="357"/>
        <w:contextualSpacing w:val="0"/>
        <w:rPr>
          <w:rFonts w:cs="Arial"/>
          <w:szCs w:val="18"/>
        </w:rPr>
      </w:pPr>
      <w:r>
        <w:rPr>
          <w:rFonts w:cs="Arial"/>
          <w:szCs w:val="18"/>
        </w:rPr>
        <w:t>calculate MP, the mark for price:</w:t>
      </w:r>
    </w:p>
    <w:p w14:paraId="72C87F41" w14:textId="77777777" w:rsidR="00F8109F" w:rsidRPr="007861FA" w:rsidRDefault="00F8109F" w:rsidP="00F8109F">
      <w:pPr>
        <w:pStyle w:val="ListParagraph"/>
        <w:tabs>
          <w:tab w:val="left" w:pos="284"/>
        </w:tabs>
        <w:spacing w:before="120" w:after="120"/>
        <w:ind w:left="788" w:firstLine="1480"/>
        <w:contextualSpacing w:val="0"/>
        <w:rPr>
          <w:rFonts w:cs="Arial"/>
          <w:szCs w:val="18"/>
        </w:rPr>
      </w:pPr>
      <w:r>
        <w:rPr>
          <w:rFonts w:cs="Arial"/>
          <w:szCs w:val="18"/>
        </w:rPr>
        <w:t xml:space="preserve">MP = </w:t>
      </w:r>
      <w:r w:rsidRPr="007861FA">
        <w:rPr>
          <w:rFonts w:cs="Arial"/>
          <w:szCs w:val="18"/>
        </w:rPr>
        <w:t>Max</w:t>
      </w:r>
      <w:r>
        <w:rPr>
          <w:rFonts w:cs="Arial"/>
          <w:szCs w:val="18"/>
        </w:rPr>
        <w:t>WMA_Price x [(100% - PPI) / 100%]</w:t>
      </w:r>
    </w:p>
    <w:p w14:paraId="10C6C41F" w14:textId="77777777" w:rsidR="00F8109F" w:rsidRPr="006B734C" w:rsidRDefault="00F8109F" w:rsidP="00F8109F">
      <w:pPr>
        <w:tabs>
          <w:tab w:val="left" w:pos="284"/>
        </w:tabs>
        <w:spacing w:before="120" w:after="120"/>
        <w:ind w:left="426"/>
        <w:rPr>
          <w:rFonts w:ascii="Verdana" w:hAnsi="Verdana" w:cs="Arial"/>
          <w:sz w:val="18"/>
          <w:szCs w:val="18"/>
        </w:rPr>
      </w:pPr>
      <w:r w:rsidRPr="006B734C">
        <w:rPr>
          <w:rFonts w:ascii="Verdana" w:hAnsi="Verdana" w:cs="Arial"/>
          <w:b/>
          <w:sz w:val="18"/>
          <w:szCs w:val="18"/>
          <w:u w:val="single"/>
        </w:rPr>
        <w:t>For example</w:t>
      </w:r>
      <w:r w:rsidRPr="006B734C">
        <w:rPr>
          <w:rFonts w:ascii="Verdana" w:hAnsi="Verdana" w:cs="Arial"/>
          <w:sz w:val="18"/>
          <w:szCs w:val="18"/>
        </w:rPr>
        <w:t>:</w:t>
      </w:r>
    </w:p>
    <w:p w14:paraId="345E9521" w14:textId="77777777" w:rsidR="00F8109F" w:rsidRPr="006B734C" w:rsidRDefault="00F8109F" w:rsidP="00F8109F">
      <w:pPr>
        <w:tabs>
          <w:tab w:val="left" w:pos="284"/>
        </w:tabs>
        <w:spacing w:before="120" w:after="120"/>
        <w:ind w:left="426"/>
        <w:rPr>
          <w:rFonts w:ascii="Verdana" w:hAnsi="Verdana" w:cs="Arial"/>
          <w:sz w:val="18"/>
          <w:szCs w:val="18"/>
        </w:rPr>
      </w:pPr>
      <w:r w:rsidRPr="006B734C">
        <w:rPr>
          <w:rFonts w:ascii="Verdana" w:hAnsi="Verdana" w:cs="Arial"/>
          <w:sz w:val="18"/>
          <w:szCs w:val="18"/>
        </w:rPr>
        <w:t>Lowest price is £1</w:t>
      </w:r>
      <w:r>
        <w:rPr>
          <w:rFonts w:ascii="Verdana" w:hAnsi="Verdana" w:cs="Arial"/>
          <w:sz w:val="18"/>
          <w:szCs w:val="18"/>
        </w:rPr>
        <w:t>6</w:t>
      </w:r>
      <w:r w:rsidRPr="006B734C">
        <w:rPr>
          <w:rFonts w:ascii="Verdana" w:hAnsi="Verdana" w:cs="Arial"/>
          <w:sz w:val="18"/>
          <w:szCs w:val="18"/>
        </w:rPr>
        <w:t>0 - that Potential Provider would be awarded 250 marks</w:t>
      </w:r>
      <w:r>
        <w:rPr>
          <w:rFonts w:ascii="Verdana" w:hAnsi="Verdana" w:cs="Arial"/>
          <w:sz w:val="18"/>
          <w:szCs w:val="18"/>
        </w:rPr>
        <w:t xml:space="preserve"> for price</w:t>
      </w:r>
      <w:r w:rsidRPr="006B734C">
        <w:rPr>
          <w:rFonts w:ascii="Verdana" w:hAnsi="Verdana" w:cs="Arial"/>
          <w:sz w:val="18"/>
          <w:szCs w:val="18"/>
        </w:rPr>
        <w:t xml:space="preserve">. </w:t>
      </w:r>
    </w:p>
    <w:p w14:paraId="2B8BF1D9" w14:textId="77777777" w:rsidR="00F8109F" w:rsidRPr="006B734C" w:rsidRDefault="00F8109F" w:rsidP="00F8109F">
      <w:pPr>
        <w:tabs>
          <w:tab w:val="left" w:pos="284"/>
        </w:tabs>
        <w:spacing w:before="120" w:after="120"/>
        <w:ind w:left="426"/>
        <w:rPr>
          <w:rFonts w:ascii="Verdana" w:hAnsi="Verdana" w:cs="Arial"/>
          <w:sz w:val="18"/>
          <w:szCs w:val="18"/>
        </w:rPr>
      </w:pPr>
      <w:r w:rsidRPr="006B734C">
        <w:rPr>
          <w:rFonts w:ascii="Verdana" w:hAnsi="Verdana" w:cs="Arial"/>
          <w:sz w:val="18"/>
          <w:szCs w:val="18"/>
        </w:rPr>
        <w:t>Another Potential Provider’s price is £</w:t>
      </w:r>
      <w:r>
        <w:rPr>
          <w:rFonts w:ascii="Verdana" w:hAnsi="Verdana" w:cs="Arial"/>
          <w:sz w:val="18"/>
          <w:szCs w:val="18"/>
        </w:rPr>
        <w:t>230</w:t>
      </w:r>
      <w:r w:rsidRPr="006B734C">
        <w:rPr>
          <w:rFonts w:ascii="Verdana" w:hAnsi="Verdana" w:cs="Arial"/>
          <w:sz w:val="18"/>
          <w:szCs w:val="18"/>
        </w:rPr>
        <w:t>:</w:t>
      </w:r>
    </w:p>
    <w:p w14:paraId="32C9EA06" w14:textId="77777777" w:rsidR="00F8109F" w:rsidRPr="006B734C" w:rsidRDefault="00F8109F" w:rsidP="00F8109F">
      <w:pPr>
        <w:tabs>
          <w:tab w:val="left" w:pos="284"/>
        </w:tabs>
        <w:spacing w:before="120" w:after="120"/>
        <w:rPr>
          <w:rFonts w:ascii="Verdana" w:hAnsi="Verdana" w:cs="Arial"/>
          <w:sz w:val="18"/>
          <w:szCs w:val="18"/>
        </w:rPr>
      </w:pPr>
      <w:r w:rsidRPr="006B734C">
        <w:rPr>
          <w:rFonts w:ascii="Verdana" w:hAnsi="Verdana" w:cs="Arial"/>
          <w:sz w:val="18"/>
          <w:szCs w:val="18"/>
        </w:rPr>
        <w:t xml:space="preserve">       </w:t>
      </w:r>
      <w:r>
        <w:rPr>
          <w:rFonts w:ascii="Verdana" w:hAnsi="Verdana" w:cs="Arial"/>
          <w:sz w:val="18"/>
          <w:szCs w:val="18"/>
        </w:rPr>
        <w:t>PPI = [</w:t>
      </w:r>
      <w:r w:rsidRPr="006B734C">
        <w:rPr>
          <w:rFonts w:ascii="Verdana" w:hAnsi="Verdana" w:cs="Arial"/>
          <w:sz w:val="18"/>
          <w:szCs w:val="18"/>
        </w:rPr>
        <w:t>(</w:t>
      </w:r>
      <w:r>
        <w:rPr>
          <w:rFonts w:ascii="Verdana" w:hAnsi="Verdana" w:cs="Arial"/>
          <w:sz w:val="18"/>
          <w:szCs w:val="18"/>
        </w:rPr>
        <w:t>£230</w:t>
      </w:r>
      <w:r w:rsidRPr="006B734C">
        <w:rPr>
          <w:rFonts w:ascii="Verdana" w:hAnsi="Verdana" w:cs="Arial"/>
          <w:sz w:val="18"/>
          <w:szCs w:val="18"/>
        </w:rPr>
        <w:t xml:space="preserve"> </w:t>
      </w:r>
      <w:r>
        <w:rPr>
          <w:rFonts w:ascii="Verdana" w:hAnsi="Verdana" w:cs="Arial"/>
          <w:sz w:val="18"/>
          <w:szCs w:val="18"/>
        </w:rPr>
        <w:t>-</w:t>
      </w:r>
      <w:r w:rsidRPr="006B734C">
        <w:rPr>
          <w:rFonts w:ascii="Verdana" w:hAnsi="Verdana" w:cs="Arial"/>
          <w:sz w:val="18"/>
          <w:szCs w:val="18"/>
        </w:rPr>
        <w:t xml:space="preserve"> </w:t>
      </w:r>
      <w:r>
        <w:rPr>
          <w:rFonts w:ascii="Verdana" w:hAnsi="Verdana" w:cs="Arial"/>
          <w:sz w:val="18"/>
          <w:szCs w:val="18"/>
        </w:rPr>
        <w:t>£160</w:t>
      </w:r>
      <w:r w:rsidRPr="006B734C">
        <w:rPr>
          <w:rFonts w:ascii="Verdana" w:hAnsi="Verdana" w:cs="Arial"/>
          <w:sz w:val="18"/>
          <w:szCs w:val="18"/>
        </w:rPr>
        <w:t xml:space="preserve">) </w:t>
      </w:r>
      <w:r>
        <w:rPr>
          <w:rFonts w:ascii="Verdana" w:hAnsi="Verdana" w:cs="Arial"/>
          <w:sz w:val="18"/>
          <w:szCs w:val="18"/>
        </w:rPr>
        <w:t>/ £160) x</w:t>
      </w:r>
      <w:r w:rsidRPr="006B734C">
        <w:rPr>
          <w:rFonts w:ascii="Verdana" w:hAnsi="Verdana" w:cs="Arial"/>
          <w:sz w:val="18"/>
          <w:szCs w:val="18"/>
        </w:rPr>
        <w:t xml:space="preserve"> 100% = 4</w:t>
      </w:r>
      <w:r>
        <w:rPr>
          <w:rFonts w:ascii="Verdana" w:hAnsi="Verdana" w:cs="Arial"/>
          <w:sz w:val="18"/>
          <w:szCs w:val="18"/>
        </w:rPr>
        <w:t>4</w:t>
      </w:r>
      <w:r w:rsidRPr="006B734C">
        <w:rPr>
          <w:rFonts w:ascii="Verdana" w:hAnsi="Verdana" w:cs="Arial"/>
          <w:sz w:val="18"/>
          <w:szCs w:val="18"/>
        </w:rPr>
        <w:t xml:space="preserve">% </w:t>
      </w:r>
    </w:p>
    <w:p w14:paraId="0723BA01" w14:textId="77777777" w:rsidR="00F8109F" w:rsidRDefault="00F8109F" w:rsidP="00F8109F">
      <w:pPr>
        <w:tabs>
          <w:tab w:val="left" w:pos="284"/>
        </w:tabs>
        <w:spacing w:before="120" w:after="120"/>
        <w:ind w:left="426"/>
        <w:rPr>
          <w:rFonts w:ascii="Verdana" w:hAnsi="Verdana" w:cs="Arial"/>
          <w:sz w:val="18"/>
          <w:szCs w:val="18"/>
        </w:rPr>
      </w:pPr>
      <w:r>
        <w:rPr>
          <w:rFonts w:ascii="Verdana" w:hAnsi="Verdana" w:cs="Arial"/>
          <w:sz w:val="18"/>
          <w:szCs w:val="18"/>
        </w:rPr>
        <w:t xml:space="preserve">MP = </w:t>
      </w:r>
      <w:r w:rsidRPr="006B734C">
        <w:rPr>
          <w:rFonts w:ascii="Verdana" w:hAnsi="Verdana" w:cs="Arial"/>
          <w:sz w:val="18"/>
          <w:szCs w:val="18"/>
        </w:rPr>
        <w:t xml:space="preserve">250 – </w:t>
      </w:r>
      <w:r>
        <w:rPr>
          <w:rFonts w:ascii="Verdana" w:hAnsi="Verdana" w:cs="Arial"/>
          <w:sz w:val="18"/>
          <w:szCs w:val="18"/>
        </w:rPr>
        <w:t>[</w:t>
      </w:r>
      <w:r w:rsidRPr="006B734C">
        <w:rPr>
          <w:rFonts w:ascii="Verdana" w:hAnsi="Verdana" w:cs="Arial"/>
          <w:sz w:val="18"/>
          <w:szCs w:val="18"/>
        </w:rPr>
        <w:t>(</w:t>
      </w:r>
      <w:r>
        <w:rPr>
          <w:rFonts w:ascii="Verdana" w:hAnsi="Verdana" w:cs="Arial"/>
          <w:sz w:val="18"/>
          <w:szCs w:val="18"/>
        </w:rPr>
        <w:t>100% - 44%</w:t>
      </w:r>
      <w:r w:rsidRPr="006B734C">
        <w:rPr>
          <w:rFonts w:ascii="Verdana" w:hAnsi="Verdana" w:cs="Arial"/>
          <w:sz w:val="18"/>
          <w:szCs w:val="18"/>
        </w:rPr>
        <w:t>)</w:t>
      </w:r>
      <w:r>
        <w:rPr>
          <w:rFonts w:ascii="Verdana" w:hAnsi="Verdana" w:cs="Arial"/>
          <w:sz w:val="18"/>
          <w:szCs w:val="18"/>
        </w:rPr>
        <w:t xml:space="preserve"> / 100%]</w:t>
      </w:r>
      <w:r w:rsidRPr="006B734C">
        <w:rPr>
          <w:rFonts w:ascii="Verdana" w:hAnsi="Verdana" w:cs="Arial"/>
          <w:sz w:val="18"/>
          <w:szCs w:val="18"/>
        </w:rPr>
        <w:t xml:space="preserve"> = 14</w:t>
      </w:r>
      <w:r>
        <w:rPr>
          <w:rFonts w:ascii="Verdana" w:hAnsi="Verdana" w:cs="Arial"/>
          <w:sz w:val="18"/>
          <w:szCs w:val="18"/>
        </w:rPr>
        <w:t>0</w:t>
      </w:r>
      <w:r w:rsidRPr="006B734C">
        <w:rPr>
          <w:rFonts w:ascii="Verdana" w:hAnsi="Verdana" w:cs="Arial"/>
          <w:sz w:val="18"/>
          <w:szCs w:val="18"/>
        </w:rPr>
        <w:t xml:space="preserve"> </w:t>
      </w:r>
      <w:r>
        <w:rPr>
          <w:rFonts w:ascii="Verdana" w:hAnsi="Verdana" w:cs="Arial"/>
          <w:sz w:val="18"/>
          <w:szCs w:val="18"/>
        </w:rPr>
        <w:t>marks for price</w:t>
      </w:r>
      <w:r w:rsidRPr="006B734C">
        <w:rPr>
          <w:rFonts w:ascii="Verdana" w:hAnsi="Verdana" w:cs="Arial"/>
          <w:sz w:val="18"/>
          <w:szCs w:val="18"/>
        </w:rPr>
        <w:t xml:space="preserve"> awarded</w:t>
      </w:r>
    </w:p>
    <w:p w14:paraId="00A37955" w14:textId="77777777" w:rsidR="00F8109F" w:rsidRPr="006B734C" w:rsidRDefault="00F8109F" w:rsidP="00F8109F">
      <w:pPr>
        <w:tabs>
          <w:tab w:val="left" w:pos="284"/>
        </w:tabs>
        <w:spacing w:before="120" w:after="120"/>
        <w:ind w:left="426"/>
        <w:rPr>
          <w:rFonts w:ascii="Verdana" w:hAnsi="Verdana" w:cs="Arial"/>
          <w:sz w:val="18"/>
          <w:szCs w:val="18"/>
        </w:rPr>
      </w:pPr>
    </w:p>
    <w:p w14:paraId="1A725180" w14:textId="77777777" w:rsidR="00F8109F" w:rsidRPr="006B734C" w:rsidRDefault="00F8109F" w:rsidP="00F8109F">
      <w:pPr>
        <w:tabs>
          <w:tab w:val="left" w:pos="284"/>
        </w:tabs>
        <w:spacing w:before="120" w:after="120"/>
        <w:ind w:left="426"/>
        <w:rPr>
          <w:rFonts w:ascii="Verdana" w:hAnsi="Verdana" w:cs="Arial"/>
          <w:sz w:val="18"/>
          <w:szCs w:val="18"/>
        </w:rPr>
      </w:pPr>
    </w:p>
    <w:p w14:paraId="2EAD6801" w14:textId="77777777" w:rsidR="00F8109F" w:rsidRDefault="00F8109F" w:rsidP="00F8109F">
      <w:pPr>
        <w:tabs>
          <w:tab w:val="left" w:pos="284"/>
        </w:tabs>
        <w:spacing w:before="120" w:after="120"/>
        <w:ind w:left="426"/>
        <w:rPr>
          <w:rFonts w:ascii="Verdana" w:hAnsi="Verdana" w:cs="Arial"/>
          <w:sz w:val="18"/>
          <w:szCs w:val="18"/>
        </w:rPr>
      </w:pPr>
      <w:r w:rsidRPr="006B734C">
        <w:rPr>
          <w:rFonts w:ascii="Verdana" w:hAnsi="Verdana" w:cs="Arial"/>
          <w:sz w:val="18"/>
          <w:szCs w:val="18"/>
        </w:rPr>
        <w:br/>
      </w:r>
    </w:p>
    <w:p w14:paraId="4D7BBECC" w14:textId="77777777" w:rsidR="00F8109F" w:rsidRDefault="00F8109F" w:rsidP="00F8109F">
      <w:pPr>
        <w:rPr>
          <w:rFonts w:ascii="Verdana" w:hAnsi="Verdana" w:cs="Arial"/>
          <w:sz w:val="18"/>
          <w:szCs w:val="18"/>
        </w:rPr>
      </w:pPr>
      <w:r>
        <w:rPr>
          <w:rFonts w:ascii="Verdana" w:hAnsi="Verdana" w:cs="Arial"/>
          <w:sz w:val="18"/>
          <w:szCs w:val="18"/>
        </w:rPr>
        <w:br w:type="page"/>
      </w:r>
    </w:p>
    <w:p w14:paraId="1F5384CC" w14:textId="77777777" w:rsidR="00F8109F" w:rsidRDefault="00F8109F" w:rsidP="00F8109F">
      <w:pPr>
        <w:tabs>
          <w:tab w:val="left" w:pos="284"/>
        </w:tabs>
        <w:spacing w:before="120" w:after="120"/>
        <w:ind w:left="426"/>
        <w:rPr>
          <w:rFonts w:ascii="Verdana" w:hAnsi="Verdana" w:cs="Arial"/>
          <w:sz w:val="18"/>
          <w:szCs w:val="18"/>
        </w:rPr>
      </w:pPr>
      <w:r w:rsidRPr="006B734C">
        <w:rPr>
          <w:rFonts w:ascii="Verdana" w:hAnsi="Verdana" w:cs="Arial"/>
          <w:sz w:val="18"/>
          <w:szCs w:val="18"/>
        </w:rPr>
        <w:lastRenderedPageBreak/>
        <w:t>Further worked examples are shown below:</w:t>
      </w:r>
    </w:p>
    <w:p w14:paraId="621A3876" w14:textId="77777777" w:rsidR="00F8109F" w:rsidRPr="006B734C" w:rsidRDefault="00F8109F" w:rsidP="00F8109F">
      <w:pPr>
        <w:tabs>
          <w:tab w:val="left" w:pos="284"/>
        </w:tabs>
        <w:spacing w:before="120" w:after="120"/>
        <w:ind w:left="426"/>
        <w:rPr>
          <w:rFonts w:ascii="Verdana" w:hAnsi="Verdana" w:cs="Arial"/>
          <w:sz w:val="18"/>
          <w:szCs w:val="18"/>
        </w:rPr>
      </w:pPr>
    </w:p>
    <w:tbl>
      <w:tblPr>
        <w:tblStyle w:val="TableGrid"/>
        <w:tblW w:w="0" w:type="auto"/>
        <w:tblInd w:w="720" w:type="dxa"/>
        <w:tblLook w:val="04A0" w:firstRow="1" w:lastRow="0" w:firstColumn="1" w:lastColumn="0" w:noHBand="0" w:noVBand="1"/>
      </w:tblPr>
      <w:tblGrid>
        <w:gridCol w:w="1600"/>
        <w:gridCol w:w="5188"/>
        <w:gridCol w:w="2000"/>
      </w:tblGrid>
      <w:tr w:rsidR="00F8109F" w:rsidRPr="006B734C" w14:paraId="6F3C0D9F" w14:textId="77777777" w:rsidTr="005A509A">
        <w:tc>
          <w:tcPr>
            <w:tcW w:w="1600" w:type="dxa"/>
          </w:tcPr>
          <w:p w14:paraId="22F4E31B" w14:textId="77777777" w:rsidR="00F8109F" w:rsidRPr="006B734C" w:rsidRDefault="00F8109F" w:rsidP="005A509A">
            <w:pPr>
              <w:tabs>
                <w:tab w:val="left" w:pos="284"/>
              </w:tabs>
              <w:spacing w:before="120" w:after="120"/>
              <w:ind w:left="426"/>
              <w:rPr>
                <w:rFonts w:ascii="Verdana" w:hAnsi="Verdana" w:cs="Arial"/>
                <w:sz w:val="18"/>
                <w:szCs w:val="18"/>
              </w:rPr>
            </w:pPr>
            <w:r w:rsidRPr="006B734C">
              <w:rPr>
                <w:rFonts w:ascii="Verdana" w:hAnsi="Verdana" w:cs="Arial"/>
                <w:sz w:val="18"/>
                <w:szCs w:val="18"/>
              </w:rPr>
              <w:t>Total Price</w:t>
            </w:r>
          </w:p>
        </w:tc>
        <w:tc>
          <w:tcPr>
            <w:tcW w:w="5188" w:type="dxa"/>
          </w:tcPr>
          <w:p w14:paraId="27B94D4A" w14:textId="77777777" w:rsidR="00F8109F" w:rsidRPr="006B734C" w:rsidRDefault="00F8109F" w:rsidP="005A509A">
            <w:pPr>
              <w:tabs>
                <w:tab w:val="left" w:pos="284"/>
              </w:tabs>
              <w:spacing w:before="120" w:after="120"/>
              <w:ind w:left="426"/>
              <w:rPr>
                <w:rFonts w:ascii="Verdana" w:hAnsi="Verdana" w:cs="Arial"/>
                <w:sz w:val="18"/>
                <w:szCs w:val="18"/>
              </w:rPr>
            </w:pPr>
            <w:r w:rsidRPr="006B734C">
              <w:rPr>
                <w:rFonts w:ascii="Verdana" w:hAnsi="Verdana" w:cs="Arial"/>
                <w:sz w:val="18"/>
                <w:szCs w:val="18"/>
              </w:rPr>
              <w:t>Calculation</w:t>
            </w:r>
          </w:p>
        </w:tc>
        <w:tc>
          <w:tcPr>
            <w:tcW w:w="2000" w:type="dxa"/>
          </w:tcPr>
          <w:p w14:paraId="0AD6D87E" w14:textId="122CA9FD" w:rsidR="00F8109F" w:rsidRPr="006B734C" w:rsidRDefault="00A0584F" w:rsidP="005A509A">
            <w:pPr>
              <w:tabs>
                <w:tab w:val="left" w:pos="284"/>
              </w:tabs>
              <w:spacing w:before="120" w:after="120"/>
              <w:ind w:left="426"/>
              <w:rPr>
                <w:rFonts w:ascii="Verdana" w:hAnsi="Verdana" w:cs="Arial"/>
                <w:sz w:val="18"/>
                <w:szCs w:val="18"/>
              </w:rPr>
            </w:pPr>
            <w:r w:rsidRPr="12385B2C">
              <w:rPr>
                <w:rFonts w:ascii="Verdana" w:hAnsi="Verdana" w:cs="Arial"/>
                <w:sz w:val="18"/>
                <w:szCs w:val="18"/>
              </w:rPr>
              <w:t>Marks for price awarded</w:t>
            </w:r>
          </w:p>
        </w:tc>
      </w:tr>
      <w:tr w:rsidR="00F8109F" w:rsidRPr="006B734C" w14:paraId="711D5E8D" w14:textId="77777777" w:rsidTr="005A509A">
        <w:tc>
          <w:tcPr>
            <w:tcW w:w="1600" w:type="dxa"/>
            <w:vAlign w:val="center"/>
          </w:tcPr>
          <w:p w14:paraId="6DE38146" w14:textId="77777777" w:rsidR="00F8109F" w:rsidRPr="006B734C" w:rsidRDefault="00F8109F" w:rsidP="005A509A">
            <w:pPr>
              <w:tabs>
                <w:tab w:val="left" w:pos="0"/>
              </w:tabs>
              <w:spacing w:before="120" w:after="120"/>
              <w:jc w:val="center"/>
              <w:rPr>
                <w:rFonts w:ascii="Verdana" w:hAnsi="Verdana" w:cs="Arial"/>
                <w:sz w:val="18"/>
                <w:szCs w:val="18"/>
              </w:rPr>
            </w:pPr>
            <w:r w:rsidRPr="006B734C">
              <w:rPr>
                <w:rFonts w:ascii="Verdana" w:hAnsi="Verdana" w:cs="Arial"/>
                <w:sz w:val="18"/>
                <w:szCs w:val="18"/>
              </w:rPr>
              <w:t>£1</w:t>
            </w:r>
            <w:r>
              <w:rPr>
                <w:rFonts w:ascii="Verdana" w:hAnsi="Verdana" w:cs="Arial"/>
                <w:sz w:val="18"/>
                <w:szCs w:val="18"/>
              </w:rPr>
              <w:t>6</w:t>
            </w:r>
            <w:r w:rsidRPr="006B734C">
              <w:rPr>
                <w:rFonts w:ascii="Verdana" w:hAnsi="Verdana" w:cs="Arial"/>
                <w:sz w:val="18"/>
                <w:szCs w:val="18"/>
              </w:rPr>
              <w:t>0</w:t>
            </w:r>
          </w:p>
        </w:tc>
        <w:tc>
          <w:tcPr>
            <w:tcW w:w="5188" w:type="dxa"/>
            <w:vAlign w:val="center"/>
          </w:tcPr>
          <w:p w14:paraId="4BE345A7" w14:textId="77777777" w:rsidR="00F8109F" w:rsidRPr="006B734C" w:rsidRDefault="00F8109F" w:rsidP="005A509A">
            <w:pPr>
              <w:tabs>
                <w:tab w:val="left" w:pos="284"/>
              </w:tabs>
              <w:spacing w:before="120" w:after="120"/>
              <w:ind w:left="426"/>
              <w:rPr>
                <w:rFonts w:ascii="Verdana" w:hAnsi="Verdana" w:cs="Arial"/>
                <w:sz w:val="18"/>
                <w:szCs w:val="18"/>
              </w:rPr>
            </w:pPr>
            <w:r w:rsidRPr="006B734C">
              <w:rPr>
                <w:rFonts w:ascii="Verdana" w:hAnsi="Verdana" w:cs="Arial"/>
                <w:sz w:val="18"/>
                <w:szCs w:val="18"/>
              </w:rPr>
              <w:t xml:space="preserve">N/A (lowest priced Potential Provider receives </w:t>
            </w:r>
            <w:r>
              <w:rPr>
                <w:rFonts w:ascii="Verdana" w:hAnsi="Verdana" w:cs="Arial"/>
                <w:sz w:val="18"/>
                <w:szCs w:val="18"/>
              </w:rPr>
              <w:t>MaxWMA_Price’</w:t>
            </w:r>
            <w:r w:rsidRPr="006B734C">
              <w:rPr>
                <w:rFonts w:ascii="Verdana" w:hAnsi="Verdana" w:cs="Arial"/>
                <w:sz w:val="18"/>
                <w:szCs w:val="18"/>
              </w:rPr>
              <w:t>)</w:t>
            </w:r>
          </w:p>
        </w:tc>
        <w:tc>
          <w:tcPr>
            <w:tcW w:w="2000" w:type="dxa"/>
            <w:vAlign w:val="center"/>
          </w:tcPr>
          <w:p w14:paraId="68F3EECF" w14:textId="77777777" w:rsidR="00F8109F" w:rsidRPr="006B734C" w:rsidRDefault="00F8109F" w:rsidP="005A509A">
            <w:pPr>
              <w:tabs>
                <w:tab w:val="left" w:pos="0"/>
              </w:tabs>
              <w:spacing w:before="120" w:after="120"/>
              <w:jc w:val="center"/>
              <w:rPr>
                <w:rFonts w:ascii="Verdana" w:hAnsi="Verdana" w:cs="Arial"/>
                <w:sz w:val="18"/>
                <w:szCs w:val="18"/>
              </w:rPr>
            </w:pPr>
            <w:r w:rsidRPr="006B734C">
              <w:rPr>
                <w:rFonts w:ascii="Verdana" w:hAnsi="Verdana" w:cs="Arial"/>
                <w:sz w:val="18"/>
                <w:szCs w:val="18"/>
              </w:rPr>
              <w:t>250</w:t>
            </w:r>
          </w:p>
        </w:tc>
      </w:tr>
      <w:tr w:rsidR="00F8109F" w:rsidRPr="006B734C" w14:paraId="64CA8895" w14:textId="77777777" w:rsidTr="005A509A">
        <w:tc>
          <w:tcPr>
            <w:tcW w:w="1600" w:type="dxa"/>
            <w:vAlign w:val="center"/>
          </w:tcPr>
          <w:p w14:paraId="0EC141E2" w14:textId="77777777" w:rsidR="00F8109F" w:rsidRPr="006B734C" w:rsidRDefault="00F8109F" w:rsidP="005A509A">
            <w:pPr>
              <w:tabs>
                <w:tab w:val="left" w:pos="0"/>
              </w:tabs>
              <w:spacing w:before="120" w:after="120"/>
              <w:jc w:val="center"/>
              <w:rPr>
                <w:rFonts w:ascii="Verdana" w:hAnsi="Verdana" w:cs="Arial"/>
                <w:sz w:val="18"/>
                <w:szCs w:val="18"/>
              </w:rPr>
            </w:pPr>
            <w:r w:rsidRPr="006B734C">
              <w:rPr>
                <w:rFonts w:ascii="Verdana" w:hAnsi="Verdana" w:cs="Arial"/>
                <w:sz w:val="18"/>
                <w:szCs w:val="18"/>
              </w:rPr>
              <w:t>£2</w:t>
            </w:r>
            <w:r>
              <w:rPr>
                <w:rFonts w:ascii="Verdana" w:hAnsi="Verdana" w:cs="Arial"/>
                <w:sz w:val="18"/>
                <w:szCs w:val="18"/>
              </w:rPr>
              <w:t>0</w:t>
            </w:r>
            <w:r w:rsidRPr="006B734C">
              <w:rPr>
                <w:rFonts w:ascii="Verdana" w:hAnsi="Verdana" w:cs="Arial"/>
                <w:sz w:val="18"/>
                <w:szCs w:val="18"/>
              </w:rPr>
              <w:t>0</w:t>
            </w:r>
          </w:p>
        </w:tc>
        <w:tc>
          <w:tcPr>
            <w:tcW w:w="5188" w:type="dxa"/>
            <w:vAlign w:val="center"/>
          </w:tcPr>
          <w:p w14:paraId="27093BEB" w14:textId="77777777" w:rsidR="00F8109F" w:rsidRPr="006B734C" w:rsidRDefault="00F8109F" w:rsidP="005A509A">
            <w:pPr>
              <w:tabs>
                <w:tab w:val="left" w:pos="284"/>
              </w:tabs>
              <w:spacing w:before="120" w:after="120"/>
              <w:ind w:left="426"/>
              <w:rPr>
                <w:rFonts w:ascii="Verdana" w:hAnsi="Verdana" w:cs="Arial"/>
                <w:sz w:val="18"/>
                <w:szCs w:val="18"/>
              </w:rPr>
            </w:pPr>
            <w:r w:rsidRPr="00E421EB">
              <w:rPr>
                <w:rFonts w:ascii="Verdana" w:hAnsi="Verdana" w:cs="Arial"/>
                <w:sz w:val="18"/>
                <w:szCs w:val="18"/>
              </w:rPr>
              <w:t>P</w:t>
            </w:r>
            <w:r>
              <w:rPr>
                <w:rFonts w:ascii="Verdana" w:hAnsi="Verdana" w:cs="Arial"/>
                <w:sz w:val="18"/>
                <w:szCs w:val="18"/>
              </w:rPr>
              <w:t>P</w:t>
            </w:r>
            <w:r w:rsidRPr="00E421EB">
              <w:rPr>
                <w:rFonts w:ascii="Verdana" w:hAnsi="Verdana" w:cs="Arial"/>
                <w:sz w:val="18"/>
                <w:szCs w:val="18"/>
              </w:rPr>
              <w:t>I = [(</w:t>
            </w:r>
            <w:r>
              <w:rPr>
                <w:rFonts w:ascii="Verdana" w:hAnsi="Verdana" w:cs="Arial"/>
                <w:sz w:val="18"/>
                <w:szCs w:val="18"/>
              </w:rPr>
              <w:t>200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 100%</w:t>
            </w:r>
            <w:r w:rsidRPr="00E421EB" w:rsidDel="00E421EB">
              <w:rPr>
                <w:rFonts w:ascii="Verdana" w:hAnsi="Verdana" w:cs="Arial"/>
                <w:sz w:val="18"/>
                <w:szCs w:val="18"/>
              </w:rPr>
              <w:t xml:space="preserve"> </w:t>
            </w:r>
            <w:r>
              <w:rPr>
                <w:rFonts w:ascii="Verdana" w:hAnsi="Verdana" w:cs="Arial"/>
                <w:sz w:val="18"/>
                <w:szCs w:val="18"/>
              </w:rPr>
              <w:t>= 25%</w:t>
            </w:r>
          </w:p>
          <w:p w14:paraId="284C5E6B" w14:textId="77777777" w:rsidR="00F8109F" w:rsidRPr="006B734C" w:rsidRDefault="00F8109F" w:rsidP="005A509A">
            <w:pPr>
              <w:tabs>
                <w:tab w:val="left" w:pos="284"/>
              </w:tabs>
              <w:spacing w:before="120" w:after="120"/>
              <w:ind w:left="426"/>
              <w:rPr>
                <w:rFonts w:ascii="Verdana" w:hAnsi="Verdana" w:cs="Arial"/>
                <w:sz w:val="18"/>
                <w:szCs w:val="18"/>
              </w:rPr>
            </w:pPr>
            <w:r w:rsidRPr="00117C43">
              <w:rPr>
                <w:rFonts w:ascii="Verdana" w:hAnsi="Verdana" w:cs="Arial"/>
                <w:sz w:val="18"/>
                <w:szCs w:val="18"/>
              </w:rPr>
              <w:t xml:space="preserve">MP = </w:t>
            </w:r>
            <w:r>
              <w:rPr>
                <w:rFonts w:ascii="Verdana" w:hAnsi="Verdana" w:cs="Arial"/>
                <w:sz w:val="18"/>
                <w:szCs w:val="18"/>
              </w:rPr>
              <w:t>250</w:t>
            </w:r>
            <w:r w:rsidRPr="00117C43">
              <w:rPr>
                <w:rFonts w:ascii="Verdana" w:hAnsi="Verdana" w:cs="Arial"/>
                <w:sz w:val="18"/>
                <w:szCs w:val="18"/>
              </w:rPr>
              <w:t xml:space="preserve"> x [(100% - PI) / 100%]</w:t>
            </w:r>
            <w:r w:rsidRPr="00117C43" w:rsidDel="00117C43">
              <w:rPr>
                <w:rFonts w:ascii="Verdana" w:hAnsi="Verdana" w:cs="Arial"/>
                <w:sz w:val="18"/>
                <w:szCs w:val="18"/>
              </w:rPr>
              <w:t xml:space="preserve"> </w:t>
            </w:r>
            <w:r>
              <w:rPr>
                <w:rFonts w:ascii="Verdana" w:hAnsi="Verdana" w:cs="Arial"/>
                <w:sz w:val="18"/>
                <w:szCs w:val="18"/>
              </w:rPr>
              <w:t>= 187.5</w:t>
            </w:r>
          </w:p>
        </w:tc>
        <w:tc>
          <w:tcPr>
            <w:tcW w:w="2000" w:type="dxa"/>
            <w:vAlign w:val="center"/>
          </w:tcPr>
          <w:p w14:paraId="14CF039E" w14:textId="77777777" w:rsidR="00F8109F" w:rsidRPr="006B734C" w:rsidRDefault="00F8109F" w:rsidP="005A509A">
            <w:pPr>
              <w:tabs>
                <w:tab w:val="left" w:pos="0"/>
              </w:tabs>
              <w:jc w:val="center"/>
              <w:rPr>
                <w:rFonts w:ascii="Verdana" w:hAnsi="Verdana" w:cs="Arial"/>
                <w:color w:val="000000"/>
                <w:sz w:val="18"/>
                <w:szCs w:val="18"/>
              </w:rPr>
            </w:pPr>
            <w:r>
              <w:rPr>
                <w:rFonts w:ascii="Verdana" w:hAnsi="Verdana" w:cs="Arial"/>
                <w:color w:val="000000"/>
                <w:sz w:val="18"/>
                <w:szCs w:val="18"/>
              </w:rPr>
              <w:t>187.5</w:t>
            </w:r>
          </w:p>
        </w:tc>
      </w:tr>
      <w:tr w:rsidR="00F8109F" w:rsidRPr="006B734C" w14:paraId="4829B784" w14:textId="77777777" w:rsidTr="005A509A">
        <w:tc>
          <w:tcPr>
            <w:tcW w:w="1600" w:type="dxa"/>
            <w:vAlign w:val="center"/>
          </w:tcPr>
          <w:p w14:paraId="48E6A135" w14:textId="77777777" w:rsidR="00F8109F" w:rsidRPr="006B734C" w:rsidRDefault="00F8109F" w:rsidP="005A509A">
            <w:pPr>
              <w:tabs>
                <w:tab w:val="left" w:pos="0"/>
              </w:tabs>
              <w:spacing w:before="120" w:after="120"/>
              <w:jc w:val="center"/>
              <w:rPr>
                <w:rFonts w:ascii="Verdana" w:hAnsi="Verdana" w:cs="Arial"/>
                <w:sz w:val="18"/>
                <w:szCs w:val="18"/>
              </w:rPr>
            </w:pPr>
            <w:r w:rsidRPr="006B734C">
              <w:rPr>
                <w:rFonts w:ascii="Verdana" w:hAnsi="Verdana" w:cs="Arial"/>
                <w:sz w:val="18"/>
                <w:szCs w:val="18"/>
              </w:rPr>
              <w:t>£</w:t>
            </w:r>
            <w:r>
              <w:rPr>
                <w:rFonts w:ascii="Verdana" w:hAnsi="Verdana" w:cs="Arial"/>
                <w:sz w:val="18"/>
                <w:szCs w:val="18"/>
              </w:rPr>
              <w:t>240</w:t>
            </w:r>
          </w:p>
        </w:tc>
        <w:tc>
          <w:tcPr>
            <w:tcW w:w="5188" w:type="dxa"/>
            <w:vAlign w:val="center"/>
          </w:tcPr>
          <w:p w14:paraId="52C3495E" w14:textId="77777777" w:rsidR="00F8109F" w:rsidRPr="006B734C" w:rsidRDefault="00F8109F" w:rsidP="005A509A">
            <w:pPr>
              <w:tabs>
                <w:tab w:val="left" w:pos="284"/>
              </w:tabs>
              <w:spacing w:before="120" w:after="120"/>
              <w:ind w:left="426"/>
              <w:rPr>
                <w:rFonts w:ascii="Verdana" w:hAnsi="Verdana" w:cs="Arial"/>
                <w:sz w:val="18"/>
                <w:szCs w:val="18"/>
              </w:rPr>
            </w:pPr>
            <w:r w:rsidRPr="00E421EB">
              <w:rPr>
                <w:rFonts w:ascii="Verdana" w:hAnsi="Verdana" w:cs="Arial"/>
                <w:sz w:val="18"/>
                <w:szCs w:val="18"/>
              </w:rPr>
              <w:t>P</w:t>
            </w:r>
            <w:r>
              <w:rPr>
                <w:rFonts w:ascii="Verdana" w:hAnsi="Verdana" w:cs="Arial"/>
                <w:sz w:val="18"/>
                <w:szCs w:val="18"/>
              </w:rPr>
              <w:t>P</w:t>
            </w:r>
            <w:r w:rsidRPr="00E421EB">
              <w:rPr>
                <w:rFonts w:ascii="Verdana" w:hAnsi="Verdana" w:cs="Arial"/>
                <w:sz w:val="18"/>
                <w:szCs w:val="18"/>
              </w:rPr>
              <w:t>I = [(</w:t>
            </w:r>
            <w:r>
              <w:rPr>
                <w:rFonts w:ascii="Verdana" w:hAnsi="Verdana" w:cs="Arial"/>
                <w:sz w:val="18"/>
                <w:szCs w:val="18"/>
              </w:rPr>
              <w:t>240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 100%</w:t>
            </w:r>
            <w:r w:rsidRPr="00E421EB" w:rsidDel="00E421EB">
              <w:rPr>
                <w:rFonts w:ascii="Verdana" w:hAnsi="Verdana" w:cs="Arial"/>
                <w:sz w:val="18"/>
                <w:szCs w:val="18"/>
              </w:rPr>
              <w:t xml:space="preserve"> </w:t>
            </w:r>
            <w:r>
              <w:rPr>
                <w:rFonts w:ascii="Verdana" w:hAnsi="Verdana" w:cs="Arial"/>
                <w:sz w:val="18"/>
                <w:szCs w:val="18"/>
              </w:rPr>
              <w:t>= 50%</w:t>
            </w:r>
          </w:p>
          <w:p w14:paraId="28E27032" w14:textId="77777777" w:rsidR="00F8109F" w:rsidRPr="006B734C" w:rsidRDefault="00F8109F" w:rsidP="005A509A">
            <w:pPr>
              <w:tabs>
                <w:tab w:val="left" w:pos="284"/>
              </w:tabs>
              <w:spacing w:before="120" w:after="120"/>
              <w:ind w:left="426"/>
              <w:rPr>
                <w:rFonts w:ascii="Verdana" w:hAnsi="Verdana" w:cs="Arial"/>
                <w:sz w:val="18"/>
                <w:szCs w:val="18"/>
              </w:rPr>
            </w:pPr>
            <w:r w:rsidRPr="00117C43">
              <w:rPr>
                <w:rFonts w:ascii="Verdana" w:hAnsi="Verdana" w:cs="Arial"/>
                <w:sz w:val="18"/>
                <w:szCs w:val="18"/>
              </w:rPr>
              <w:t xml:space="preserve">MP = </w:t>
            </w:r>
            <w:r>
              <w:rPr>
                <w:rFonts w:ascii="Verdana" w:hAnsi="Verdana" w:cs="Arial"/>
                <w:sz w:val="18"/>
                <w:szCs w:val="18"/>
              </w:rPr>
              <w:t>250</w:t>
            </w:r>
            <w:r w:rsidRPr="00117C43">
              <w:rPr>
                <w:rFonts w:ascii="Verdana" w:hAnsi="Verdana" w:cs="Arial"/>
                <w:sz w:val="18"/>
                <w:szCs w:val="18"/>
              </w:rPr>
              <w:t xml:space="preserve"> x [(100% - PI) / 100%]</w:t>
            </w:r>
            <w:r w:rsidRPr="00117C43" w:rsidDel="00117C43">
              <w:rPr>
                <w:rFonts w:ascii="Verdana" w:hAnsi="Verdana" w:cs="Arial"/>
                <w:sz w:val="18"/>
                <w:szCs w:val="18"/>
              </w:rPr>
              <w:t xml:space="preserve"> </w:t>
            </w:r>
            <w:r>
              <w:rPr>
                <w:rFonts w:ascii="Verdana" w:hAnsi="Verdana" w:cs="Arial"/>
                <w:sz w:val="18"/>
                <w:szCs w:val="18"/>
              </w:rPr>
              <w:t>= 125</w:t>
            </w:r>
          </w:p>
        </w:tc>
        <w:tc>
          <w:tcPr>
            <w:tcW w:w="2000" w:type="dxa"/>
            <w:vAlign w:val="center"/>
          </w:tcPr>
          <w:p w14:paraId="11F6E7DD" w14:textId="77777777" w:rsidR="00F8109F" w:rsidRPr="006B734C" w:rsidRDefault="00F8109F" w:rsidP="005A509A">
            <w:pPr>
              <w:tabs>
                <w:tab w:val="left" w:pos="0"/>
              </w:tabs>
              <w:jc w:val="center"/>
              <w:rPr>
                <w:rFonts w:ascii="Verdana" w:hAnsi="Verdana" w:cs="Arial"/>
                <w:color w:val="000000"/>
                <w:sz w:val="18"/>
                <w:szCs w:val="18"/>
              </w:rPr>
            </w:pPr>
            <w:r>
              <w:rPr>
                <w:rFonts w:ascii="Verdana" w:hAnsi="Verdana" w:cs="Arial"/>
                <w:color w:val="000000"/>
                <w:sz w:val="18"/>
                <w:szCs w:val="18"/>
              </w:rPr>
              <w:t>125</w:t>
            </w:r>
          </w:p>
        </w:tc>
      </w:tr>
      <w:tr w:rsidR="00F8109F" w:rsidRPr="006B734C" w14:paraId="56329E15" w14:textId="77777777" w:rsidTr="005A509A">
        <w:tc>
          <w:tcPr>
            <w:tcW w:w="1600" w:type="dxa"/>
            <w:vAlign w:val="center"/>
          </w:tcPr>
          <w:p w14:paraId="03721F92" w14:textId="77777777" w:rsidR="00F8109F" w:rsidRPr="006B734C" w:rsidRDefault="00F8109F" w:rsidP="005A509A">
            <w:pPr>
              <w:tabs>
                <w:tab w:val="left" w:pos="0"/>
              </w:tabs>
              <w:spacing w:before="120" w:after="120"/>
              <w:jc w:val="center"/>
              <w:rPr>
                <w:rFonts w:ascii="Verdana" w:hAnsi="Verdana" w:cs="Arial"/>
                <w:sz w:val="18"/>
                <w:szCs w:val="18"/>
              </w:rPr>
            </w:pPr>
            <w:r w:rsidRPr="006B734C">
              <w:rPr>
                <w:rFonts w:ascii="Verdana" w:hAnsi="Verdana" w:cs="Arial"/>
                <w:sz w:val="18"/>
                <w:szCs w:val="18"/>
              </w:rPr>
              <w:t>£</w:t>
            </w:r>
            <w:r>
              <w:rPr>
                <w:rFonts w:ascii="Verdana" w:hAnsi="Verdana" w:cs="Arial"/>
                <w:sz w:val="18"/>
                <w:szCs w:val="18"/>
              </w:rPr>
              <w:t>280</w:t>
            </w:r>
          </w:p>
        </w:tc>
        <w:tc>
          <w:tcPr>
            <w:tcW w:w="5188" w:type="dxa"/>
            <w:vAlign w:val="center"/>
          </w:tcPr>
          <w:p w14:paraId="4C31C4A2" w14:textId="77777777" w:rsidR="00F8109F" w:rsidRPr="006B734C" w:rsidRDefault="00F8109F" w:rsidP="005A509A">
            <w:pPr>
              <w:tabs>
                <w:tab w:val="left" w:pos="284"/>
              </w:tabs>
              <w:spacing w:before="120" w:after="120"/>
              <w:ind w:left="426"/>
              <w:rPr>
                <w:rFonts w:ascii="Verdana" w:hAnsi="Verdana" w:cs="Arial"/>
                <w:sz w:val="18"/>
                <w:szCs w:val="18"/>
              </w:rPr>
            </w:pPr>
            <w:r w:rsidRPr="00E421EB">
              <w:rPr>
                <w:rFonts w:ascii="Verdana" w:hAnsi="Verdana" w:cs="Arial"/>
                <w:sz w:val="18"/>
                <w:szCs w:val="18"/>
              </w:rPr>
              <w:t>P</w:t>
            </w:r>
            <w:r>
              <w:rPr>
                <w:rFonts w:ascii="Verdana" w:hAnsi="Verdana" w:cs="Arial"/>
                <w:sz w:val="18"/>
                <w:szCs w:val="18"/>
              </w:rPr>
              <w:t>P</w:t>
            </w:r>
            <w:r w:rsidRPr="00E421EB">
              <w:rPr>
                <w:rFonts w:ascii="Verdana" w:hAnsi="Verdana" w:cs="Arial"/>
                <w:sz w:val="18"/>
                <w:szCs w:val="18"/>
              </w:rPr>
              <w:t>I = [(</w:t>
            </w:r>
            <w:r>
              <w:rPr>
                <w:rFonts w:ascii="Verdana" w:hAnsi="Verdana" w:cs="Arial"/>
                <w:sz w:val="18"/>
                <w:szCs w:val="18"/>
              </w:rPr>
              <w:t>280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 100%</w:t>
            </w:r>
            <w:r w:rsidRPr="00E421EB" w:rsidDel="00E421EB">
              <w:rPr>
                <w:rFonts w:ascii="Verdana" w:hAnsi="Verdana" w:cs="Arial"/>
                <w:sz w:val="18"/>
                <w:szCs w:val="18"/>
              </w:rPr>
              <w:t xml:space="preserve"> </w:t>
            </w:r>
            <w:r>
              <w:rPr>
                <w:rFonts w:ascii="Verdana" w:hAnsi="Verdana" w:cs="Arial"/>
                <w:sz w:val="18"/>
                <w:szCs w:val="18"/>
              </w:rPr>
              <w:t>= 75%</w:t>
            </w:r>
          </w:p>
          <w:p w14:paraId="2C515537" w14:textId="77777777" w:rsidR="00F8109F" w:rsidRPr="006B734C" w:rsidRDefault="00F8109F" w:rsidP="005A509A">
            <w:pPr>
              <w:tabs>
                <w:tab w:val="left" w:pos="284"/>
              </w:tabs>
              <w:spacing w:before="120" w:after="120"/>
              <w:ind w:left="426"/>
              <w:rPr>
                <w:rFonts w:ascii="Verdana" w:hAnsi="Verdana" w:cs="Arial"/>
                <w:sz w:val="18"/>
                <w:szCs w:val="18"/>
              </w:rPr>
            </w:pPr>
            <w:r w:rsidRPr="00117C43">
              <w:rPr>
                <w:rFonts w:ascii="Verdana" w:hAnsi="Verdana" w:cs="Arial"/>
                <w:sz w:val="18"/>
                <w:szCs w:val="18"/>
              </w:rPr>
              <w:t xml:space="preserve">MP = </w:t>
            </w:r>
            <w:r>
              <w:rPr>
                <w:rFonts w:ascii="Verdana" w:hAnsi="Verdana" w:cs="Arial"/>
                <w:sz w:val="18"/>
                <w:szCs w:val="18"/>
              </w:rPr>
              <w:t>250</w:t>
            </w:r>
            <w:r w:rsidRPr="00117C43">
              <w:rPr>
                <w:rFonts w:ascii="Verdana" w:hAnsi="Verdana" w:cs="Arial"/>
                <w:sz w:val="18"/>
                <w:szCs w:val="18"/>
              </w:rPr>
              <w:t xml:space="preserve"> x [(100% - PI) / 100%]</w:t>
            </w:r>
            <w:r w:rsidRPr="00117C43" w:rsidDel="00117C43">
              <w:rPr>
                <w:rFonts w:ascii="Verdana" w:hAnsi="Verdana" w:cs="Arial"/>
                <w:sz w:val="18"/>
                <w:szCs w:val="18"/>
              </w:rPr>
              <w:t xml:space="preserve"> </w:t>
            </w:r>
            <w:r>
              <w:rPr>
                <w:rFonts w:ascii="Verdana" w:hAnsi="Verdana" w:cs="Arial"/>
                <w:sz w:val="18"/>
                <w:szCs w:val="18"/>
              </w:rPr>
              <w:t>= 62.5</w:t>
            </w:r>
          </w:p>
        </w:tc>
        <w:tc>
          <w:tcPr>
            <w:tcW w:w="2000" w:type="dxa"/>
            <w:vAlign w:val="center"/>
          </w:tcPr>
          <w:p w14:paraId="473EFB11" w14:textId="77777777" w:rsidR="00F8109F" w:rsidRPr="006B734C" w:rsidRDefault="00F8109F" w:rsidP="005A509A">
            <w:pPr>
              <w:tabs>
                <w:tab w:val="left" w:pos="0"/>
              </w:tabs>
              <w:jc w:val="center"/>
              <w:rPr>
                <w:rFonts w:ascii="Verdana" w:hAnsi="Verdana" w:cs="Arial"/>
                <w:color w:val="000000"/>
                <w:sz w:val="18"/>
                <w:szCs w:val="18"/>
              </w:rPr>
            </w:pPr>
            <w:r>
              <w:rPr>
                <w:rFonts w:ascii="Verdana" w:hAnsi="Verdana" w:cs="Arial"/>
                <w:color w:val="000000"/>
                <w:sz w:val="18"/>
                <w:szCs w:val="18"/>
              </w:rPr>
              <w:t>62.5</w:t>
            </w:r>
          </w:p>
        </w:tc>
      </w:tr>
      <w:tr w:rsidR="00F8109F" w:rsidRPr="006B734C" w14:paraId="31394D2B" w14:textId="77777777" w:rsidTr="005A509A">
        <w:tc>
          <w:tcPr>
            <w:tcW w:w="1600" w:type="dxa"/>
            <w:vAlign w:val="center"/>
          </w:tcPr>
          <w:p w14:paraId="6EE75C79" w14:textId="77777777" w:rsidR="00F8109F" w:rsidRPr="006B734C" w:rsidRDefault="00F8109F" w:rsidP="005A509A">
            <w:pPr>
              <w:tabs>
                <w:tab w:val="left" w:pos="0"/>
              </w:tabs>
              <w:spacing w:before="120" w:after="120"/>
              <w:jc w:val="center"/>
              <w:rPr>
                <w:rFonts w:ascii="Verdana" w:hAnsi="Verdana" w:cs="Arial"/>
                <w:sz w:val="18"/>
                <w:szCs w:val="18"/>
              </w:rPr>
            </w:pPr>
            <w:r w:rsidRPr="006B734C">
              <w:rPr>
                <w:rFonts w:ascii="Verdana" w:hAnsi="Verdana" w:cs="Arial"/>
                <w:sz w:val="18"/>
                <w:szCs w:val="18"/>
              </w:rPr>
              <w:t>£</w:t>
            </w:r>
            <w:r>
              <w:rPr>
                <w:rFonts w:ascii="Verdana" w:hAnsi="Verdana" w:cs="Arial"/>
                <w:sz w:val="18"/>
                <w:szCs w:val="18"/>
              </w:rPr>
              <w:t>320</w:t>
            </w:r>
          </w:p>
        </w:tc>
        <w:tc>
          <w:tcPr>
            <w:tcW w:w="5188" w:type="dxa"/>
            <w:vAlign w:val="center"/>
          </w:tcPr>
          <w:p w14:paraId="3CD38DC9" w14:textId="77777777" w:rsidR="00F8109F" w:rsidRPr="006B734C" w:rsidRDefault="00F8109F" w:rsidP="005A509A">
            <w:pPr>
              <w:tabs>
                <w:tab w:val="left" w:pos="284"/>
              </w:tabs>
              <w:spacing w:before="120" w:after="120"/>
              <w:ind w:left="426"/>
              <w:rPr>
                <w:rFonts w:ascii="Verdana" w:hAnsi="Verdana" w:cs="Arial"/>
                <w:sz w:val="18"/>
                <w:szCs w:val="18"/>
              </w:rPr>
            </w:pPr>
            <w:r w:rsidRPr="00E421EB">
              <w:rPr>
                <w:rFonts w:ascii="Verdana" w:hAnsi="Verdana" w:cs="Arial"/>
                <w:sz w:val="18"/>
                <w:szCs w:val="18"/>
              </w:rPr>
              <w:t>P</w:t>
            </w:r>
            <w:r>
              <w:rPr>
                <w:rFonts w:ascii="Verdana" w:hAnsi="Verdana" w:cs="Arial"/>
                <w:sz w:val="18"/>
                <w:szCs w:val="18"/>
              </w:rPr>
              <w:t>P</w:t>
            </w:r>
            <w:r w:rsidRPr="00E421EB">
              <w:rPr>
                <w:rFonts w:ascii="Verdana" w:hAnsi="Verdana" w:cs="Arial"/>
                <w:sz w:val="18"/>
                <w:szCs w:val="18"/>
              </w:rPr>
              <w:t>I = [(</w:t>
            </w:r>
            <w:r>
              <w:rPr>
                <w:rFonts w:ascii="Verdana" w:hAnsi="Verdana" w:cs="Arial"/>
                <w:sz w:val="18"/>
                <w:szCs w:val="18"/>
              </w:rPr>
              <w:t>320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ml:space="preserve">) / </w:t>
            </w:r>
            <w:r>
              <w:rPr>
                <w:rFonts w:ascii="Verdana" w:hAnsi="Verdana" w:cs="Arial"/>
                <w:sz w:val="18"/>
                <w:szCs w:val="18"/>
              </w:rPr>
              <w:t>160</w:t>
            </w:r>
            <w:r w:rsidRPr="00E421EB">
              <w:rPr>
                <w:rFonts w:ascii="Verdana" w:hAnsi="Verdana" w:cs="Arial"/>
                <w:sz w:val="18"/>
                <w:szCs w:val="18"/>
              </w:rPr>
              <w:t>] x 100%</w:t>
            </w:r>
            <w:r w:rsidRPr="00E421EB" w:rsidDel="00E421EB">
              <w:rPr>
                <w:rFonts w:ascii="Verdana" w:hAnsi="Verdana" w:cs="Arial"/>
                <w:sz w:val="18"/>
                <w:szCs w:val="18"/>
              </w:rPr>
              <w:t xml:space="preserve"> </w:t>
            </w:r>
            <w:r>
              <w:rPr>
                <w:rFonts w:ascii="Verdana" w:hAnsi="Verdana" w:cs="Arial"/>
                <w:sz w:val="18"/>
                <w:szCs w:val="18"/>
              </w:rPr>
              <w:t>= 100%</w:t>
            </w:r>
          </w:p>
          <w:p w14:paraId="1AF32D5E" w14:textId="77777777" w:rsidR="00F8109F" w:rsidRPr="006B734C" w:rsidRDefault="00F8109F" w:rsidP="005A509A">
            <w:pPr>
              <w:tabs>
                <w:tab w:val="left" w:pos="284"/>
              </w:tabs>
              <w:spacing w:before="120" w:after="120"/>
              <w:ind w:left="426"/>
              <w:rPr>
                <w:rFonts w:ascii="Verdana" w:hAnsi="Verdana" w:cs="Arial"/>
                <w:sz w:val="18"/>
                <w:szCs w:val="18"/>
              </w:rPr>
            </w:pPr>
            <w:r w:rsidRPr="00117C43">
              <w:rPr>
                <w:rFonts w:ascii="Verdana" w:hAnsi="Verdana" w:cs="Arial"/>
                <w:sz w:val="18"/>
                <w:szCs w:val="18"/>
              </w:rPr>
              <w:t xml:space="preserve">MP = </w:t>
            </w:r>
            <w:r>
              <w:rPr>
                <w:rFonts w:ascii="Verdana" w:hAnsi="Verdana" w:cs="Arial"/>
                <w:sz w:val="18"/>
                <w:szCs w:val="18"/>
              </w:rPr>
              <w:t>250</w:t>
            </w:r>
            <w:r w:rsidRPr="00117C43">
              <w:rPr>
                <w:rFonts w:ascii="Verdana" w:hAnsi="Verdana" w:cs="Arial"/>
                <w:sz w:val="18"/>
                <w:szCs w:val="18"/>
              </w:rPr>
              <w:t xml:space="preserve"> x [(100% - </w:t>
            </w:r>
            <w:r>
              <w:rPr>
                <w:rFonts w:ascii="Verdana" w:hAnsi="Verdana" w:cs="Arial"/>
                <w:sz w:val="18"/>
                <w:szCs w:val="18"/>
              </w:rPr>
              <w:t>100%</w:t>
            </w:r>
            <w:r w:rsidRPr="00117C43">
              <w:rPr>
                <w:rFonts w:ascii="Verdana" w:hAnsi="Verdana" w:cs="Arial"/>
                <w:sz w:val="18"/>
                <w:szCs w:val="18"/>
              </w:rPr>
              <w:t>) / 100%]</w:t>
            </w:r>
            <w:r w:rsidRPr="00117C43" w:rsidDel="00117C43">
              <w:rPr>
                <w:rFonts w:ascii="Verdana" w:hAnsi="Verdana" w:cs="Arial"/>
                <w:sz w:val="18"/>
                <w:szCs w:val="18"/>
              </w:rPr>
              <w:t xml:space="preserve"> </w:t>
            </w:r>
            <w:r>
              <w:rPr>
                <w:rFonts w:ascii="Verdana" w:hAnsi="Verdana" w:cs="Arial"/>
                <w:sz w:val="18"/>
                <w:szCs w:val="18"/>
              </w:rPr>
              <w:t>= 0%</w:t>
            </w:r>
          </w:p>
        </w:tc>
        <w:tc>
          <w:tcPr>
            <w:tcW w:w="2000" w:type="dxa"/>
            <w:vAlign w:val="center"/>
          </w:tcPr>
          <w:p w14:paraId="7E201E5A" w14:textId="77777777" w:rsidR="00F8109F" w:rsidRPr="006B734C" w:rsidRDefault="00F8109F" w:rsidP="005A509A">
            <w:pPr>
              <w:tabs>
                <w:tab w:val="left" w:pos="0"/>
              </w:tabs>
              <w:spacing w:before="120" w:after="120"/>
              <w:jc w:val="center"/>
              <w:rPr>
                <w:rFonts w:ascii="Verdana" w:hAnsi="Verdana" w:cs="Arial"/>
                <w:sz w:val="18"/>
                <w:szCs w:val="18"/>
              </w:rPr>
            </w:pPr>
            <w:r w:rsidRPr="006B734C">
              <w:rPr>
                <w:rFonts w:ascii="Verdana" w:hAnsi="Verdana" w:cs="Arial"/>
                <w:sz w:val="18"/>
                <w:szCs w:val="18"/>
              </w:rPr>
              <w:t>0</w:t>
            </w:r>
          </w:p>
        </w:tc>
      </w:tr>
    </w:tbl>
    <w:p w14:paraId="7D1D19A2" w14:textId="77777777" w:rsidR="00F8109F" w:rsidRPr="00CD718E" w:rsidRDefault="00F8109F" w:rsidP="006B734C">
      <w:pPr>
        <w:tabs>
          <w:tab w:val="left" w:pos="284"/>
        </w:tabs>
        <w:spacing w:before="120" w:after="120"/>
        <w:ind w:left="426"/>
        <w:jc w:val="both"/>
        <w:rPr>
          <w:rFonts w:ascii="Verdana" w:hAnsi="Verdana" w:cs="Arial"/>
        </w:rPr>
      </w:pPr>
    </w:p>
    <w:p w14:paraId="0353043E" w14:textId="77777777" w:rsidR="00414CDC" w:rsidRPr="00CD718E" w:rsidRDefault="00414CDC" w:rsidP="00414CDC">
      <w:pPr>
        <w:ind w:left="284" w:hanging="284"/>
        <w:jc w:val="both"/>
        <w:rPr>
          <w:rFonts w:ascii="Verdana" w:hAnsi="Verdana" w:cs="Arial"/>
          <w:sz w:val="18"/>
        </w:rPr>
      </w:pPr>
    </w:p>
    <w:p w14:paraId="565CC3D4" w14:textId="0D42FB55" w:rsidR="00414CDC" w:rsidRPr="00CD718E" w:rsidRDefault="002D4E9E" w:rsidP="00AF57EC">
      <w:pPr>
        <w:widowControl w:val="0"/>
        <w:autoSpaceDE w:val="0"/>
        <w:autoSpaceDN w:val="0"/>
        <w:adjustRightInd w:val="0"/>
        <w:jc w:val="both"/>
        <w:rPr>
          <w:rFonts w:ascii="Verdana" w:hAnsi="Verdana"/>
        </w:rPr>
      </w:pPr>
      <w:r w:rsidRPr="00CD718E">
        <w:rPr>
          <w:rFonts w:ascii="Verdana" w:hAnsi="Verdana" w:cs="Arial"/>
        </w:rPr>
        <w:t>8.2</w:t>
      </w:r>
      <w:r w:rsidR="001B709A">
        <w:rPr>
          <w:rFonts w:ascii="Verdana" w:hAnsi="Verdana" w:cs="Arial"/>
        </w:rPr>
        <w:t xml:space="preserve"> </w:t>
      </w:r>
      <w:r w:rsidR="00D82A10" w:rsidRPr="00CD718E">
        <w:rPr>
          <w:rFonts w:ascii="Verdana" w:hAnsi="Verdana" w:cs="Arial"/>
        </w:rPr>
        <w:t>Contract Award</w:t>
      </w:r>
      <w:r w:rsidR="00414CDC" w:rsidRPr="00CD718E">
        <w:rPr>
          <w:rFonts w:ascii="Verdana" w:hAnsi="Verdana"/>
        </w:rPr>
        <w:tab/>
      </w:r>
    </w:p>
    <w:p w14:paraId="72110AE8" w14:textId="77777777" w:rsidR="00355FB6" w:rsidRPr="00CD718E" w:rsidRDefault="00355FB6" w:rsidP="00AF57EC">
      <w:pPr>
        <w:widowControl w:val="0"/>
        <w:autoSpaceDE w:val="0"/>
        <w:autoSpaceDN w:val="0"/>
        <w:adjustRightInd w:val="0"/>
        <w:jc w:val="both"/>
        <w:rPr>
          <w:rFonts w:ascii="Verdana" w:hAnsi="Verdana"/>
        </w:rPr>
      </w:pPr>
    </w:p>
    <w:p w14:paraId="29816467" w14:textId="5D1FCAD8" w:rsidR="00355FB6" w:rsidRPr="00CD718E" w:rsidRDefault="00A06536" w:rsidP="12385B2C">
      <w:pPr>
        <w:spacing w:before="120" w:after="120"/>
        <w:ind w:left="284"/>
        <w:jc w:val="both"/>
        <w:rPr>
          <w:rFonts w:ascii="Verdana" w:hAnsi="Verdana" w:cs="Arial"/>
          <w:sz w:val="18"/>
          <w:szCs w:val="18"/>
        </w:rPr>
      </w:pPr>
      <w:r w:rsidRPr="12385B2C">
        <w:rPr>
          <w:rFonts w:ascii="Verdana" w:hAnsi="Verdana" w:cs="Arial"/>
          <w:sz w:val="18"/>
          <w:szCs w:val="18"/>
        </w:rPr>
        <w:t xml:space="preserve">The Contract will be awarded to a </w:t>
      </w:r>
      <w:r w:rsidRPr="003437AE">
        <w:rPr>
          <w:rFonts w:ascii="Verdana" w:hAnsi="Verdana" w:cs="Arial"/>
          <w:b/>
          <w:bCs/>
          <w:sz w:val="18"/>
          <w:szCs w:val="18"/>
        </w:rPr>
        <w:t>maximum of two suppliers.</w:t>
      </w:r>
      <w:r w:rsidRPr="12385B2C">
        <w:rPr>
          <w:rFonts w:ascii="Verdana" w:hAnsi="Verdana" w:cs="Arial"/>
          <w:sz w:val="18"/>
          <w:szCs w:val="18"/>
        </w:rPr>
        <w:t xml:space="preserve"> </w:t>
      </w:r>
      <w:r w:rsidR="00355FB6" w:rsidRPr="12385B2C">
        <w:rPr>
          <w:rFonts w:ascii="Verdana" w:hAnsi="Verdana" w:cs="Arial"/>
          <w:sz w:val="18"/>
          <w:szCs w:val="18"/>
        </w:rPr>
        <w:t>The Potential Provider</w:t>
      </w:r>
      <w:r w:rsidRPr="12385B2C">
        <w:rPr>
          <w:rFonts w:ascii="Verdana" w:hAnsi="Verdana" w:cs="Arial"/>
          <w:sz w:val="18"/>
          <w:szCs w:val="18"/>
        </w:rPr>
        <w:t>(s)</w:t>
      </w:r>
      <w:r w:rsidR="00355FB6" w:rsidRPr="12385B2C">
        <w:rPr>
          <w:rFonts w:ascii="Verdana" w:hAnsi="Verdana" w:cs="Arial"/>
          <w:sz w:val="18"/>
          <w:szCs w:val="18"/>
        </w:rPr>
        <w:t xml:space="preserve"> that achieve</w:t>
      </w:r>
      <w:r w:rsidRPr="12385B2C">
        <w:rPr>
          <w:rFonts w:ascii="Verdana" w:hAnsi="Verdana" w:cs="Arial"/>
          <w:sz w:val="18"/>
          <w:szCs w:val="18"/>
        </w:rPr>
        <w:t xml:space="preserve"> </w:t>
      </w:r>
      <w:r w:rsidR="00355FB6" w:rsidRPr="12385B2C">
        <w:rPr>
          <w:rFonts w:ascii="Verdana" w:hAnsi="Verdana" w:cs="Arial"/>
          <w:sz w:val="18"/>
          <w:szCs w:val="18"/>
        </w:rPr>
        <w:t xml:space="preserve">the highest total score may be awarded the Contract. </w:t>
      </w:r>
    </w:p>
    <w:p w14:paraId="2D1F1E5C" w14:textId="6569139D" w:rsidR="00552372" w:rsidRDefault="00355FB6" w:rsidP="12385B2C">
      <w:pPr>
        <w:spacing w:before="120" w:after="120"/>
        <w:ind w:left="284"/>
        <w:jc w:val="both"/>
        <w:rPr>
          <w:rFonts w:ascii="Verdana" w:hAnsi="Verdana" w:cs="Arial"/>
          <w:sz w:val="18"/>
          <w:szCs w:val="18"/>
        </w:rPr>
      </w:pPr>
      <w:r w:rsidRPr="12385B2C">
        <w:rPr>
          <w:rFonts w:ascii="Verdana" w:hAnsi="Verdana" w:cs="Arial"/>
          <w:sz w:val="18"/>
          <w:szCs w:val="18"/>
        </w:rPr>
        <w:t xml:space="preserve">The University reserves the right to cancel/ make no award(s). </w:t>
      </w:r>
      <w:r w:rsidRPr="12385B2C">
        <w:rPr>
          <w:rFonts w:ascii="Verdana" w:hAnsi="Verdana" w:cs="Arial"/>
          <w:b/>
          <w:bCs/>
          <w:sz w:val="18"/>
          <w:szCs w:val="18"/>
        </w:rPr>
        <w:t>Section 1 ‘Important Legal Notice’</w:t>
      </w:r>
      <w:r w:rsidRPr="12385B2C">
        <w:rPr>
          <w:rFonts w:ascii="Verdana" w:hAnsi="Verdana" w:cs="Arial"/>
          <w:sz w:val="18"/>
          <w:szCs w:val="18"/>
        </w:rPr>
        <w:t xml:space="preserve"> refers.</w:t>
      </w:r>
      <w:r>
        <w:br/>
      </w:r>
    </w:p>
    <w:p w14:paraId="5AEF5AE4" w14:textId="1825874D" w:rsidR="00A06536" w:rsidRDefault="002D4E9E" w:rsidP="12385B2C">
      <w:pPr>
        <w:spacing w:before="120" w:after="120"/>
        <w:rPr>
          <w:rFonts w:ascii="Verdana" w:hAnsi="Verdana" w:cs="Arial"/>
        </w:rPr>
      </w:pPr>
      <w:r w:rsidRPr="12385B2C">
        <w:rPr>
          <w:rFonts w:ascii="Verdana" w:hAnsi="Verdana" w:cs="Arial"/>
        </w:rPr>
        <w:t>9</w:t>
      </w:r>
      <w:r w:rsidR="00404FD7" w:rsidRPr="12385B2C">
        <w:rPr>
          <w:rFonts w:ascii="Verdana" w:hAnsi="Verdana" w:cs="Arial"/>
        </w:rPr>
        <w:t>. Specification of Requirements</w:t>
      </w:r>
      <w:r w:rsidR="006B734C">
        <w:br/>
      </w:r>
    </w:p>
    <w:p w14:paraId="1AFA88BA" w14:textId="64CA46F9" w:rsidR="006B734C" w:rsidRPr="006B734C" w:rsidRDefault="006B734C" w:rsidP="12385B2C">
      <w:pPr>
        <w:tabs>
          <w:tab w:val="left" w:pos="700"/>
        </w:tabs>
        <w:ind w:left="284"/>
        <w:jc w:val="both"/>
        <w:rPr>
          <w:rFonts w:ascii="Verdana" w:hAnsi="Verdana" w:cs="Arial"/>
          <w:sz w:val="18"/>
          <w:szCs w:val="18"/>
        </w:rPr>
      </w:pPr>
      <w:bookmarkStart w:id="18" w:name="_Hlk74312422"/>
      <w:r w:rsidRPr="12385B2C">
        <w:rPr>
          <w:rFonts w:ascii="Verdana" w:hAnsi="Verdana" w:cs="Arial"/>
          <w:sz w:val="18"/>
          <w:szCs w:val="18"/>
        </w:rPr>
        <w:t>The University has been awarded ERDF funding to carry out consultancy with SMEs with the aim of reducing their CO</w:t>
      </w:r>
      <w:r w:rsidRPr="12385B2C">
        <w:rPr>
          <w:rFonts w:ascii="Verdana" w:hAnsi="Verdana" w:cs="Arial"/>
          <w:sz w:val="18"/>
          <w:szCs w:val="18"/>
          <w:vertAlign w:val="subscript"/>
        </w:rPr>
        <w:t>2</w:t>
      </w:r>
      <w:r w:rsidRPr="12385B2C">
        <w:rPr>
          <w:rFonts w:ascii="Verdana" w:hAnsi="Verdana" w:cs="Arial"/>
          <w:sz w:val="18"/>
          <w:szCs w:val="18"/>
        </w:rPr>
        <w:t xml:space="preserve"> and other greenhouse gas emissions (‘GHG emissions’). The licence(s) offered shall be compatible with this use.</w:t>
      </w:r>
    </w:p>
    <w:p w14:paraId="185C1A25" w14:textId="77777777" w:rsidR="006B734C" w:rsidRPr="006B734C" w:rsidRDefault="006B734C" w:rsidP="006B734C">
      <w:pPr>
        <w:tabs>
          <w:tab w:val="left" w:pos="700"/>
        </w:tabs>
        <w:ind w:left="284"/>
        <w:jc w:val="both"/>
        <w:rPr>
          <w:rFonts w:ascii="Verdana" w:hAnsi="Verdana" w:cs="Arial"/>
          <w:iCs/>
          <w:sz w:val="18"/>
          <w:szCs w:val="12"/>
        </w:rPr>
      </w:pPr>
    </w:p>
    <w:p w14:paraId="5953A1D0" w14:textId="7451D98A" w:rsidR="006B734C" w:rsidRPr="00F555C4" w:rsidRDefault="006B734C" w:rsidP="12385B2C">
      <w:pPr>
        <w:tabs>
          <w:tab w:val="left" w:pos="700"/>
        </w:tabs>
        <w:ind w:left="284"/>
        <w:jc w:val="both"/>
        <w:rPr>
          <w:rFonts w:ascii="Verdana" w:hAnsi="Verdana" w:cs="Arial"/>
          <w:sz w:val="18"/>
          <w:szCs w:val="18"/>
        </w:rPr>
      </w:pPr>
      <w:r w:rsidRPr="12385B2C">
        <w:rPr>
          <w:rFonts w:ascii="Verdana" w:hAnsi="Verdana" w:cs="Arial"/>
          <w:sz w:val="18"/>
          <w:szCs w:val="18"/>
        </w:rPr>
        <w:t xml:space="preserve">The </w:t>
      </w:r>
      <w:r w:rsidR="008E7F49" w:rsidRPr="12385B2C">
        <w:rPr>
          <w:rFonts w:ascii="Verdana" w:hAnsi="Verdana" w:cs="Arial"/>
          <w:sz w:val="18"/>
          <w:szCs w:val="18"/>
        </w:rPr>
        <w:t>request for quotation</w:t>
      </w:r>
      <w:r w:rsidRPr="12385B2C">
        <w:rPr>
          <w:rFonts w:ascii="Verdana" w:hAnsi="Verdana" w:cs="Arial"/>
          <w:sz w:val="18"/>
          <w:szCs w:val="18"/>
        </w:rPr>
        <w:t xml:space="preserve"> shall include supply of LCA software, up to date associated life-cycle inventory (LCI) databases (one or more), and training and support</w:t>
      </w:r>
      <w:r w:rsidR="00A06536" w:rsidRPr="12385B2C">
        <w:rPr>
          <w:rFonts w:ascii="Verdana" w:hAnsi="Verdana" w:cs="Arial"/>
          <w:sz w:val="18"/>
          <w:szCs w:val="18"/>
        </w:rPr>
        <w:t xml:space="preserve"> as per requirements detailed in Appendix A – Specification</w:t>
      </w:r>
      <w:r w:rsidR="00BA26DA" w:rsidRPr="12385B2C">
        <w:rPr>
          <w:rFonts w:ascii="Verdana" w:hAnsi="Verdana" w:cs="Arial"/>
          <w:sz w:val="18"/>
          <w:szCs w:val="18"/>
        </w:rPr>
        <w:t xml:space="preserve"> of Requirements</w:t>
      </w:r>
      <w:r w:rsidR="00A06536" w:rsidRPr="12385B2C">
        <w:rPr>
          <w:rFonts w:ascii="Verdana" w:hAnsi="Verdana" w:cs="Arial"/>
          <w:sz w:val="18"/>
          <w:szCs w:val="18"/>
        </w:rPr>
        <w:t>.</w:t>
      </w:r>
    </w:p>
    <w:p w14:paraId="6F52E0C7" w14:textId="03AD94A0" w:rsidR="006B734C" w:rsidRPr="00CD718E" w:rsidRDefault="00A06536" w:rsidP="00552372">
      <w:pPr>
        <w:spacing w:before="120" w:after="120"/>
        <w:rPr>
          <w:rFonts w:ascii="Verdana" w:hAnsi="Verdana" w:cs="Arial"/>
        </w:rPr>
      </w:pPr>
      <w:r w:rsidRPr="12385B2C">
        <w:rPr>
          <w:rFonts w:ascii="Verdana" w:hAnsi="Verdana" w:cs="Arial"/>
          <w:sz w:val="18"/>
          <w:szCs w:val="18"/>
        </w:rPr>
        <w:t xml:space="preserve">    The anticipated project end date is 31</w:t>
      </w:r>
      <w:r w:rsidRPr="12385B2C">
        <w:rPr>
          <w:rFonts w:ascii="Verdana" w:hAnsi="Verdana" w:cs="Arial"/>
          <w:sz w:val="18"/>
          <w:szCs w:val="18"/>
          <w:vertAlign w:val="superscript"/>
        </w:rPr>
        <w:t>st</w:t>
      </w:r>
      <w:r w:rsidRPr="12385B2C">
        <w:rPr>
          <w:rFonts w:ascii="Verdana" w:hAnsi="Verdana" w:cs="Arial"/>
          <w:sz w:val="18"/>
          <w:szCs w:val="18"/>
        </w:rPr>
        <w:t xml:space="preserve"> October 2022.  </w:t>
      </w:r>
    </w:p>
    <w:bookmarkEnd w:id="18"/>
    <w:p w14:paraId="3A124AEE" w14:textId="77777777" w:rsidR="006B734C" w:rsidRDefault="00404FD7" w:rsidP="00404FD7">
      <w:pPr>
        <w:spacing w:before="120" w:after="120"/>
        <w:ind w:left="284" w:hanging="284"/>
        <w:rPr>
          <w:rFonts w:ascii="Verdana" w:hAnsi="Verdana" w:cs="Arial"/>
        </w:rPr>
      </w:pPr>
      <w:r w:rsidRPr="00CD718E">
        <w:rPr>
          <w:rFonts w:ascii="Verdana" w:hAnsi="Verdana" w:cs="Arial"/>
        </w:rPr>
        <w:t xml:space="preserve">    </w:t>
      </w:r>
    </w:p>
    <w:p w14:paraId="36086650" w14:textId="2BDD66F6" w:rsidR="00404FD7" w:rsidRPr="00CD718E" w:rsidRDefault="3E8A64D8" w:rsidP="008E7F49">
      <w:pPr>
        <w:rPr>
          <w:rFonts w:ascii="Verdana" w:hAnsi="Verdana" w:cs="Arial"/>
        </w:rPr>
      </w:pPr>
      <w:r w:rsidRPr="424E0C79">
        <w:rPr>
          <w:rFonts w:ascii="Verdana" w:hAnsi="Verdana" w:cs="Arial"/>
          <w:u w:val="single"/>
        </w:rPr>
        <w:t>De- Carbonise Programme</w:t>
      </w:r>
      <w:r w:rsidR="00404FD7" w:rsidRPr="00CD718E">
        <w:rPr>
          <w:rFonts w:ascii="Verdana" w:hAnsi="Verdana" w:cs="Arial"/>
        </w:rPr>
        <w:tab/>
      </w:r>
    </w:p>
    <w:p w14:paraId="77000C68" w14:textId="430DF8B0" w:rsidR="3E8A64D8" w:rsidRDefault="3E8A64D8" w:rsidP="00DD01FA">
      <w:pPr>
        <w:rPr>
          <w:rFonts w:ascii="Verdana" w:hAnsi="Verdana" w:cs="Arial"/>
          <w:sz w:val="18"/>
          <w:szCs w:val="18"/>
        </w:rPr>
      </w:pPr>
      <w:r w:rsidRPr="12385B2C">
        <w:rPr>
          <w:rFonts w:ascii="Verdana" w:hAnsi="Verdana" w:cs="Arial"/>
          <w:sz w:val="18"/>
          <w:szCs w:val="18"/>
        </w:rPr>
        <w:t xml:space="preserve">The University aims to support its local SME suppliers to improve their environmental performance.  Please indicate below if you are interested in accessing free support to help decarbonise your operations or supply chain provision.  Follow this link for more information about our </w:t>
      </w:r>
      <w:hyperlink r:id="rId12">
        <w:r w:rsidRPr="12385B2C">
          <w:rPr>
            <w:rFonts w:ascii="Verdana" w:hAnsi="Verdana" w:cs="Arial"/>
            <w:color w:val="5B9BD5" w:themeColor="accent1"/>
            <w:sz w:val="18"/>
            <w:szCs w:val="18"/>
            <w:u w:val="single"/>
          </w:rPr>
          <w:t>DE-Carbonise</w:t>
        </w:r>
        <w:r w:rsidRPr="12385B2C">
          <w:rPr>
            <w:rFonts w:ascii="Verdana" w:hAnsi="Verdana" w:cs="Arial"/>
            <w:sz w:val="18"/>
            <w:szCs w:val="18"/>
          </w:rPr>
          <w:t xml:space="preserve"> </w:t>
        </w:r>
        <w:r w:rsidRPr="12385B2C">
          <w:rPr>
            <w:rFonts w:ascii="Verdana" w:hAnsi="Verdana" w:cs="Arial"/>
            <w:color w:val="5B9BD5" w:themeColor="accent1"/>
            <w:sz w:val="18"/>
            <w:szCs w:val="18"/>
            <w:u w:val="single"/>
          </w:rPr>
          <w:t>Programme</w:t>
        </w:r>
      </w:hyperlink>
      <w:r w:rsidRPr="12385B2C">
        <w:rPr>
          <w:rFonts w:ascii="Verdana" w:hAnsi="Verdana" w:cs="Arial"/>
          <w:sz w:val="18"/>
          <w:szCs w:val="18"/>
        </w:rPr>
        <w:t xml:space="preserve">  or contact Dr Bruno Gallotta at</w:t>
      </w:r>
      <w:r w:rsidRPr="12385B2C">
        <w:rPr>
          <w:rFonts w:ascii="Verdana" w:hAnsi="Verdana" w:cs="Arial"/>
          <w:color w:val="5B9BD5" w:themeColor="accent1"/>
          <w:sz w:val="18"/>
          <w:szCs w:val="18"/>
        </w:rPr>
        <w:t xml:space="preserve"> </w:t>
      </w:r>
      <w:hyperlink r:id="rId13">
        <w:r w:rsidRPr="12385B2C">
          <w:rPr>
            <w:rFonts w:ascii="Verdana" w:hAnsi="Verdana" w:cs="Arial"/>
            <w:color w:val="5B9BD5" w:themeColor="accent1"/>
            <w:sz w:val="18"/>
            <w:szCs w:val="18"/>
            <w:u w:val="single"/>
          </w:rPr>
          <w:t>b.gallotta2@derby.ac.uk</w:t>
        </w:r>
      </w:hyperlink>
      <w:r w:rsidRPr="12385B2C">
        <w:rPr>
          <w:rFonts w:ascii="Verdana" w:hAnsi="Verdana" w:cs="Arial"/>
          <w:color w:val="5B9BD5" w:themeColor="accent1"/>
          <w:sz w:val="18"/>
          <w:szCs w:val="18"/>
          <w:u w:val="single"/>
        </w:rPr>
        <w:t>.</w:t>
      </w:r>
      <w:r w:rsidRPr="12385B2C">
        <w:rPr>
          <w:rFonts w:ascii="Verdana" w:hAnsi="Verdana" w:cs="Arial"/>
          <w:color w:val="5B9BD5" w:themeColor="accent1"/>
          <w:sz w:val="18"/>
          <w:szCs w:val="18"/>
        </w:rPr>
        <w:t xml:space="preserve"> </w:t>
      </w:r>
      <w:r w:rsidRPr="12385B2C">
        <w:rPr>
          <w:rFonts w:ascii="Verdana" w:hAnsi="Verdana" w:cs="Arial"/>
          <w:sz w:val="18"/>
          <w:szCs w:val="18"/>
        </w:rPr>
        <w:t xml:space="preserve"> </w:t>
      </w:r>
      <w:r>
        <w:br/>
      </w:r>
    </w:p>
    <w:tbl>
      <w:tblPr>
        <w:tblStyle w:val="TableGrid"/>
        <w:tblW w:w="0" w:type="auto"/>
        <w:tblLayout w:type="fixed"/>
        <w:tblLook w:val="06A0" w:firstRow="1" w:lastRow="0" w:firstColumn="1" w:lastColumn="0" w:noHBand="1" w:noVBand="1"/>
      </w:tblPr>
      <w:tblGrid>
        <w:gridCol w:w="9518"/>
      </w:tblGrid>
      <w:tr w:rsidR="424E0C79" w14:paraId="7AEF05E7" w14:textId="77777777" w:rsidTr="424E0C79">
        <w:tc>
          <w:tcPr>
            <w:tcW w:w="9518" w:type="dxa"/>
          </w:tcPr>
          <w:p w14:paraId="7F489BC5" w14:textId="66E07B98" w:rsidR="47F8CF7B" w:rsidRDefault="47F8CF7B" w:rsidP="424E0C79">
            <w:pPr>
              <w:rPr>
                <w:rFonts w:ascii="Verdana" w:hAnsi="Verdana" w:cs="Arial"/>
                <w:sz w:val="18"/>
                <w:szCs w:val="18"/>
              </w:rPr>
            </w:pPr>
            <w:r w:rsidRPr="424E0C79">
              <w:rPr>
                <w:rFonts w:ascii="Verdana" w:hAnsi="Verdana" w:cs="Arial"/>
                <w:sz w:val="18"/>
                <w:szCs w:val="18"/>
              </w:rPr>
              <w:t xml:space="preserve">Response:  </w:t>
            </w:r>
          </w:p>
          <w:p w14:paraId="0C00AA61" w14:textId="6C6733AD" w:rsidR="424E0C79" w:rsidRDefault="424E0C79" w:rsidP="424E0C79">
            <w:pPr>
              <w:rPr>
                <w:rFonts w:ascii="Verdana" w:hAnsi="Verdana" w:cs="Arial"/>
                <w:sz w:val="18"/>
                <w:szCs w:val="18"/>
              </w:rPr>
            </w:pPr>
          </w:p>
          <w:p w14:paraId="52958254" w14:textId="73D1F7C3" w:rsidR="424E0C79" w:rsidRDefault="424E0C79" w:rsidP="424E0C79">
            <w:pPr>
              <w:rPr>
                <w:rFonts w:ascii="Verdana" w:hAnsi="Verdana" w:cs="Arial"/>
                <w:sz w:val="18"/>
                <w:szCs w:val="18"/>
              </w:rPr>
            </w:pPr>
          </w:p>
        </w:tc>
      </w:tr>
    </w:tbl>
    <w:p w14:paraId="7A57FC50" w14:textId="538CBAD6" w:rsidR="00404FD7" w:rsidRPr="00CD718E" w:rsidRDefault="002D4E9E" w:rsidP="00FF1584">
      <w:pPr>
        <w:spacing w:before="120" w:after="120"/>
        <w:rPr>
          <w:rFonts w:ascii="Verdana" w:hAnsi="Verdana"/>
        </w:rPr>
      </w:pPr>
      <w:r w:rsidRPr="00CD718E">
        <w:rPr>
          <w:rFonts w:ascii="Verdana" w:hAnsi="Verdana" w:cs="Arial"/>
        </w:rPr>
        <w:lastRenderedPageBreak/>
        <w:t>10</w:t>
      </w:r>
      <w:r w:rsidR="00404FD7" w:rsidRPr="00CD718E">
        <w:rPr>
          <w:rFonts w:ascii="Verdana" w:hAnsi="Verdana" w:cs="Arial"/>
        </w:rPr>
        <w:t>. Response to Specification</w:t>
      </w:r>
      <w:r w:rsidR="00404FD7" w:rsidRPr="00CD718E">
        <w:rPr>
          <w:rFonts w:ascii="Verdana" w:hAnsi="Verdana"/>
        </w:rPr>
        <w:t xml:space="preserve"> </w:t>
      </w:r>
      <w:r w:rsidR="00404FD7" w:rsidRPr="00CD718E">
        <w:rPr>
          <w:rFonts w:ascii="Verdana" w:hAnsi="Verdana" w:cs="Arial"/>
        </w:rPr>
        <w:t>of Requirements</w:t>
      </w:r>
    </w:p>
    <w:p w14:paraId="2DE2E998" w14:textId="77777777" w:rsidR="00404FD7" w:rsidRPr="00CD718E" w:rsidRDefault="00404FD7" w:rsidP="00404FD7">
      <w:pPr>
        <w:widowControl w:val="0"/>
        <w:autoSpaceDE w:val="0"/>
        <w:autoSpaceDN w:val="0"/>
        <w:adjustRightInd w:val="0"/>
        <w:rPr>
          <w:rFonts w:ascii="Verdana" w:hAnsi="Verdana"/>
        </w:rPr>
      </w:pPr>
    </w:p>
    <w:p w14:paraId="7BE33D8C" w14:textId="3124778F" w:rsidR="00404FD7" w:rsidRPr="00CD718E" w:rsidRDefault="00404FD7" w:rsidP="12385B2C">
      <w:pPr>
        <w:widowControl w:val="0"/>
        <w:autoSpaceDE w:val="0"/>
        <w:autoSpaceDN w:val="0"/>
        <w:adjustRightInd w:val="0"/>
        <w:rPr>
          <w:rFonts w:ascii="Verdana" w:hAnsi="Verdana" w:cs="Arial"/>
          <w:i/>
          <w:iCs/>
          <w:sz w:val="18"/>
          <w:szCs w:val="18"/>
        </w:rPr>
      </w:pPr>
      <w:r w:rsidRPr="12385B2C">
        <w:rPr>
          <w:rFonts w:ascii="Verdana" w:hAnsi="Verdana" w:cs="Arial"/>
          <w:i/>
          <w:iCs/>
        </w:rPr>
        <w:t xml:space="preserve">     </w:t>
      </w:r>
      <w:r w:rsidRPr="12385B2C">
        <w:rPr>
          <w:rFonts w:ascii="Verdana" w:hAnsi="Verdana" w:cs="Arial"/>
          <w:i/>
          <w:iCs/>
          <w:sz w:val="18"/>
          <w:szCs w:val="18"/>
        </w:rPr>
        <w:t xml:space="preserve">Please detail here your response to the Specification of Requirements </w:t>
      </w:r>
    </w:p>
    <w:p w14:paraId="57BD0F9B" w14:textId="77777777" w:rsidR="00404FD7" w:rsidRPr="00CD718E" w:rsidRDefault="00404FD7" w:rsidP="00404FD7">
      <w:pPr>
        <w:widowControl w:val="0"/>
        <w:autoSpaceDE w:val="0"/>
        <w:autoSpaceDN w:val="0"/>
        <w:adjustRightInd w:val="0"/>
        <w:rPr>
          <w:rFonts w:ascii="Verdana" w:hAnsi="Verdana"/>
        </w:rPr>
      </w:pPr>
    </w:p>
    <w:p w14:paraId="1248811D" w14:textId="4E20FEC6" w:rsidR="004757FD" w:rsidDel="007D3583" w:rsidRDefault="00404FD7" w:rsidP="12385B2C">
      <w:pPr>
        <w:widowControl w:val="0"/>
        <w:autoSpaceDE w:val="0"/>
        <w:autoSpaceDN w:val="0"/>
        <w:adjustRightInd w:val="0"/>
        <w:ind w:firstLine="284"/>
        <w:rPr>
          <w:rStyle w:val="bcx0"/>
          <w:rFonts w:ascii="Verdana" w:hAnsi="Verdana"/>
          <w:color w:val="000000" w:themeColor="text1"/>
          <w:sz w:val="18"/>
          <w:szCs w:val="18"/>
          <w:lang w:eastAsia="en-GB"/>
        </w:rPr>
      </w:pPr>
      <w:r w:rsidRPr="00CD718E">
        <w:rPr>
          <w:rFonts w:ascii="Verdana" w:hAnsi="Verdana"/>
        </w:rPr>
        <w:tab/>
      </w:r>
      <w:r w:rsidRPr="00CD718E">
        <w:rPr>
          <w:rFonts w:ascii="Verdana" w:hAnsi="Verdana"/>
          <w:u w:val="single"/>
        </w:rPr>
        <w:t>Part 1: Quality / Technical Response</w:t>
      </w:r>
      <w:r w:rsidRPr="00CD718E">
        <w:rPr>
          <w:rFonts w:ascii="Verdana" w:hAnsi="Verdana"/>
          <w:u w:val="single"/>
        </w:rPr>
        <w:br/>
      </w:r>
      <w:r w:rsidRPr="00CD718E">
        <w:rPr>
          <w:rFonts w:ascii="Verdana" w:hAnsi="Verdana"/>
          <w:u w:val="single"/>
        </w:rPr>
        <w:br/>
      </w:r>
    </w:p>
    <w:tbl>
      <w:tblPr>
        <w:tblStyle w:val="TableGrid"/>
        <w:tblW w:w="0" w:type="auto"/>
        <w:tblLook w:val="04A0" w:firstRow="1" w:lastRow="0" w:firstColumn="1" w:lastColumn="0" w:noHBand="0" w:noVBand="1"/>
      </w:tblPr>
      <w:tblGrid>
        <w:gridCol w:w="9508"/>
      </w:tblGrid>
      <w:tr w:rsidR="007D3583" w14:paraId="17E378C4"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028DE053" w14:textId="7FF75337" w:rsidR="007D3583" w:rsidRDefault="49266C32" w:rsidP="12385B2C">
            <w:pPr>
              <w:widowControl w:val="0"/>
              <w:autoSpaceDE w:val="0"/>
              <w:autoSpaceDN w:val="0"/>
              <w:adjustRightInd w:val="0"/>
              <w:rPr>
                <w:rFonts w:asciiTheme="minorHAnsi" w:hAnsiTheme="minorHAnsi" w:cstheme="minorBidi"/>
                <w:b/>
                <w:bCs/>
                <w:sz w:val="22"/>
                <w:szCs w:val="22"/>
              </w:rPr>
            </w:pPr>
            <w:r w:rsidRPr="12385B2C">
              <w:rPr>
                <w:rFonts w:asciiTheme="minorHAnsi" w:hAnsiTheme="minorHAnsi" w:cstheme="minorBidi"/>
                <w:b/>
                <w:bCs/>
                <w:sz w:val="22"/>
                <w:szCs w:val="22"/>
              </w:rPr>
              <w:t>Question 1</w:t>
            </w:r>
            <w:r w:rsidR="00443127">
              <w:rPr>
                <w:rFonts w:asciiTheme="minorHAnsi" w:hAnsiTheme="minorHAnsi" w:cstheme="minorBidi"/>
                <w:b/>
                <w:bCs/>
                <w:sz w:val="22"/>
                <w:szCs w:val="22"/>
              </w:rPr>
              <w:t xml:space="preserve">:  </w:t>
            </w:r>
            <w:r w:rsidRPr="12385B2C">
              <w:rPr>
                <w:rFonts w:asciiTheme="minorHAnsi" w:hAnsiTheme="minorHAnsi" w:cstheme="minorBidi"/>
                <w:b/>
                <w:bCs/>
                <w:sz w:val="22"/>
                <w:szCs w:val="22"/>
              </w:rPr>
              <w:t>PASS/FAIL</w:t>
            </w:r>
          </w:p>
        </w:tc>
      </w:tr>
      <w:tr w:rsidR="007D3583" w14:paraId="3B60A0A4" w14:textId="77777777" w:rsidTr="12385B2C">
        <w:tc>
          <w:tcPr>
            <w:tcW w:w="9508" w:type="dxa"/>
            <w:tcBorders>
              <w:top w:val="single" w:sz="4" w:space="0" w:color="auto"/>
              <w:left w:val="single" w:sz="4" w:space="0" w:color="auto"/>
              <w:bottom w:val="single" w:sz="4" w:space="0" w:color="auto"/>
              <w:right w:val="single" w:sz="4" w:space="0" w:color="auto"/>
            </w:tcBorders>
          </w:tcPr>
          <w:p w14:paraId="0C9CBBEB" w14:textId="6B551701" w:rsidR="007D3583" w:rsidDel="00F02F39" w:rsidRDefault="49266C32">
            <w:pPr>
              <w:widowControl w:val="0"/>
              <w:autoSpaceDE w:val="0"/>
              <w:autoSpaceDN w:val="0"/>
              <w:adjustRightInd w:val="0"/>
              <w:rPr>
                <w:del w:id="19" w:author="Liz Hambridge" w:date="2021-06-23T16:49:00Z"/>
                <w:rFonts w:asciiTheme="minorHAnsi" w:hAnsiTheme="minorHAnsi" w:cstheme="minorBidi"/>
                <w:sz w:val="22"/>
                <w:szCs w:val="22"/>
              </w:rPr>
            </w:pPr>
            <w:r w:rsidRPr="12385B2C">
              <w:rPr>
                <w:rFonts w:asciiTheme="minorHAnsi" w:hAnsiTheme="minorHAnsi" w:cstheme="minorBidi"/>
                <w:sz w:val="22"/>
                <w:szCs w:val="22"/>
              </w:rPr>
              <w:t xml:space="preserve">Please </w:t>
            </w:r>
            <w:r w:rsidR="00B807BD">
              <w:rPr>
                <w:rFonts w:asciiTheme="minorHAnsi" w:hAnsiTheme="minorHAnsi" w:cstheme="minorBidi"/>
                <w:sz w:val="22"/>
                <w:szCs w:val="22"/>
              </w:rPr>
              <w:t>explain</w:t>
            </w:r>
            <w:r w:rsidRPr="12385B2C">
              <w:rPr>
                <w:rFonts w:asciiTheme="minorHAnsi" w:hAnsiTheme="minorHAnsi" w:cstheme="minorBidi"/>
                <w:sz w:val="22"/>
                <w:szCs w:val="22"/>
              </w:rPr>
              <w:t xml:space="preserve"> how the LCA software you are providing allows for comprehensive assessment of environmental impacts, not just GHG emissions</w:t>
            </w:r>
            <w:r w:rsidR="26B6DBD9" w:rsidRPr="12385B2C">
              <w:rPr>
                <w:rFonts w:asciiTheme="minorHAnsi" w:hAnsiTheme="minorHAnsi" w:cstheme="minorBidi"/>
                <w:sz w:val="22"/>
                <w:szCs w:val="22"/>
              </w:rPr>
              <w:t>.</w:t>
            </w:r>
          </w:p>
          <w:p w14:paraId="73E1E023" w14:textId="77777777" w:rsidR="007D3583" w:rsidRDefault="007D3583" w:rsidP="00F02F39">
            <w:pPr>
              <w:widowControl w:val="0"/>
              <w:autoSpaceDE w:val="0"/>
              <w:autoSpaceDN w:val="0"/>
              <w:adjustRightInd w:val="0"/>
              <w:rPr>
                <w:rFonts w:asciiTheme="minorHAnsi" w:hAnsiTheme="minorHAnsi" w:cstheme="minorBidi"/>
                <w:sz w:val="22"/>
                <w:szCs w:val="22"/>
              </w:rPr>
            </w:pPr>
          </w:p>
        </w:tc>
      </w:tr>
      <w:tr w:rsidR="00F02F39" w14:paraId="5AB3159C" w14:textId="77777777" w:rsidTr="009663FD">
        <w:trPr>
          <w:trHeight w:val="1621"/>
        </w:trPr>
        <w:tc>
          <w:tcPr>
            <w:tcW w:w="9508" w:type="dxa"/>
            <w:tcBorders>
              <w:top w:val="single" w:sz="4" w:space="0" w:color="auto"/>
              <w:left w:val="single" w:sz="4" w:space="0" w:color="auto"/>
              <w:right w:val="single" w:sz="4" w:space="0" w:color="auto"/>
            </w:tcBorders>
            <w:hideMark/>
          </w:tcPr>
          <w:p w14:paraId="61ACB76E" w14:textId="77777777" w:rsidR="00F02F39" w:rsidRDefault="00F02F39"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Response:</w:t>
            </w:r>
          </w:p>
          <w:p w14:paraId="3A05E70E"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0F7DD3BD"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6930B05B"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0BEA83D4"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04FF8C39" w14:textId="77777777" w:rsidR="00F02F39" w:rsidRDefault="00F02F39" w:rsidP="12385B2C">
            <w:pPr>
              <w:widowControl w:val="0"/>
              <w:autoSpaceDE w:val="0"/>
              <w:autoSpaceDN w:val="0"/>
              <w:adjustRightInd w:val="0"/>
              <w:rPr>
                <w:rFonts w:asciiTheme="minorHAnsi" w:hAnsiTheme="minorHAnsi" w:cstheme="minorBidi"/>
                <w:sz w:val="22"/>
                <w:szCs w:val="22"/>
              </w:rPr>
            </w:pPr>
          </w:p>
        </w:tc>
      </w:tr>
      <w:tr w:rsidR="007D3583" w14:paraId="4D022FF0"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7727CD76" w14:textId="4E40713F" w:rsidR="007D3583" w:rsidRDefault="49266C32" w:rsidP="12385B2C">
            <w:pPr>
              <w:widowControl w:val="0"/>
              <w:autoSpaceDE w:val="0"/>
              <w:autoSpaceDN w:val="0"/>
              <w:adjustRightInd w:val="0"/>
              <w:rPr>
                <w:rFonts w:asciiTheme="minorHAnsi" w:hAnsiTheme="minorHAnsi" w:cstheme="minorBidi"/>
                <w:b/>
                <w:bCs/>
                <w:sz w:val="22"/>
                <w:szCs w:val="22"/>
              </w:rPr>
            </w:pPr>
            <w:r w:rsidRPr="12385B2C">
              <w:rPr>
                <w:rFonts w:asciiTheme="minorHAnsi" w:hAnsiTheme="minorHAnsi" w:cstheme="minorBidi"/>
                <w:b/>
                <w:bCs/>
                <w:sz w:val="22"/>
                <w:szCs w:val="22"/>
              </w:rPr>
              <w:t>Question 2</w:t>
            </w:r>
            <w:r w:rsidR="00443127">
              <w:rPr>
                <w:rFonts w:asciiTheme="minorHAnsi" w:hAnsiTheme="minorHAnsi" w:cstheme="minorBidi"/>
                <w:b/>
                <w:bCs/>
                <w:sz w:val="22"/>
                <w:szCs w:val="22"/>
              </w:rPr>
              <w:t>:  PASS/FAIL</w:t>
            </w:r>
          </w:p>
        </w:tc>
      </w:tr>
      <w:tr w:rsidR="007D3583" w14:paraId="5E6ABB86"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7E35224F" w14:textId="2313A594" w:rsidR="00C8030A" w:rsidRDefault="26B6DBD9"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 xml:space="preserve">Please </w:t>
            </w:r>
            <w:r w:rsidR="00B807BD">
              <w:rPr>
                <w:rFonts w:asciiTheme="minorHAnsi" w:hAnsiTheme="minorHAnsi" w:cstheme="minorBidi"/>
                <w:sz w:val="22"/>
                <w:szCs w:val="22"/>
              </w:rPr>
              <w:t>explain</w:t>
            </w:r>
            <w:r w:rsidRPr="12385B2C">
              <w:rPr>
                <w:rFonts w:asciiTheme="minorHAnsi" w:hAnsiTheme="minorHAnsi" w:cstheme="minorBidi"/>
                <w:sz w:val="22"/>
                <w:szCs w:val="22"/>
              </w:rPr>
              <w:t xml:space="preserve"> how the LCA software </w:t>
            </w:r>
            <w:r w:rsidR="008D3A43" w:rsidRPr="12385B2C">
              <w:rPr>
                <w:rFonts w:asciiTheme="minorHAnsi" w:hAnsiTheme="minorHAnsi" w:cstheme="minorBidi"/>
                <w:sz w:val="22"/>
                <w:szCs w:val="22"/>
              </w:rPr>
              <w:t xml:space="preserve">you are providing </w:t>
            </w:r>
            <w:r w:rsidRPr="12385B2C">
              <w:rPr>
                <w:rFonts w:asciiTheme="minorHAnsi" w:hAnsiTheme="minorHAnsi" w:cstheme="minorBidi"/>
                <w:sz w:val="22"/>
                <w:szCs w:val="22"/>
              </w:rPr>
              <w:t>allows easy inspection of its LCI data and sources.</w:t>
            </w:r>
          </w:p>
          <w:p w14:paraId="67F5DEA1" w14:textId="7F5F3DAF" w:rsidR="00C8030A" w:rsidRDefault="00C8030A" w:rsidP="12385B2C">
            <w:pPr>
              <w:widowControl w:val="0"/>
              <w:autoSpaceDE w:val="0"/>
              <w:autoSpaceDN w:val="0"/>
              <w:adjustRightInd w:val="0"/>
              <w:rPr>
                <w:rFonts w:asciiTheme="minorHAnsi" w:hAnsiTheme="minorHAnsi" w:cstheme="minorBidi"/>
                <w:b/>
                <w:bCs/>
                <w:sz w:val="22"/>
                <w:szCs w:val="22"/>
              </w:rPr>
            </w:pPr>
          </w:p>
        </w:tc>
      </w:tr>
      <w:tr w:rsidR="00F02F39" w14:paraId="506E9923" w14:textId="77777777" w:rsidTr="008F31E4">
        <w:trPr>
          <w:trHeight w:val="1621"/>
        </w:trPr>
        <w:tc>
          <w:tcPr>
            <w:tcW w:w="9508" w:type="dxa"/>
            <w:tcBorders>
              <w:top w:val="single" w:sz="4" w:space="0" w:color="auto"/>
              <w:left w:val="single" w:sz="4" w:space="0" w:color="auto"/>
              <w:right w:val="single" w:sz="4" w:space="0" w:color="auto"/>
            </w:tcBorders>
            <w:hideMark/>
          </w:tcPr>
          <w:p w14:paraId="6FCFE3E7" w14:textId="77777777" w:rsidR="00F02F39" w:rsidRDefault="00F02F39"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Response:</w:t>
            </w:r>
          </w:p>
          <w:p w14:paraId="15671499"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2E8DF8D7"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17901FFB"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0F27ABCA"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3FA8F93E" w14:textId="77777777" w:rsidR="00F02F39" w:rsidRDefault="00F02F39" w:rsidP="12385B2C">
            <w:pPr>
              <w:widowControl w:val="0"/>
              <w:autoSpaceDE w:val="0"/>
              <w:autoSpaceDN w:val="0"/>
              <w:adjustRightInd w:val="0"/>
              <w:rPr>
                <w:rFonts w:asciiTheme="minorHAnsi" w:hAnsiTheme="minorHAnsi" w:cstheme="minorBidi"/>
                <w:sz w:val="22"/>
                <w:szCs w:val="22"/>
              </w:rPr>
            </w:pPr>
          </w:p>
        </w:tc>
      </w:tr>
      <w:tr w:rsidR="005A509A" w14:paraId="25AFCD2C" w14:textId="77777777" w:rsidTr="12385B2C">
        <w:tc>
          <w:tcPr>
            <w:tcW w:w="9508" w:type="dxa"/>
            <w:tcBorders>
              <w:top w:val="single" w:sz="4" w:space="0" w:color="auto"/>
              <w:left w:val="single" w:sz="4" w:space="0" w:color="auto"/>
              <w:bottom w:val="single" w:sz="4" w:space="0" w:color="auto"/>
              <w:right w:val="single" w:sz="4" w:space="0" w:color="auto"/>
            </w:tcBorders>
          </w:tcPr>
          <w:p w14:paraId="3BB18E60" w14:textId="24F973AF" w:rsidR="005A509A" w:rsidRDefault="00001288"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3:  PASS/FAIL</w:t>
            </w:r>
          </w:p>
        </w:tc>
      </w:tr>
      <w:tr w:rsidR="005A509A" w14:paraId="5792862D" w14:textId="77777777" w:rsidTr="12385B2C">
        <w:tc>
          <w:tcPr>
            <w:tcW w:w="9508" w:type="dxa"/>
            <w:tcBorders>
              <w:top w:val="single" w:sz="4" w:space="0" w:color="auto"/>
              <w:left w:val="single" w:sz="4" w:space="0" w:color="auto"/>
              <w:bottom w:val="single" w:sz="4" w:space="0" w:color="auto"/>
              <w:right w:val="single" w:sz="4" w:space="0" w:color="auto"/>
            </w:tcBorders>
          </w:tcPr>
          <w:p w14:paraId="41579240" w14:textId="5D483A00" w:rsidR="005A509A" w:rsidRDefault="00001288" w:rsidP="12385B2C">
            <w:pPr>
              <w:widowControl w:val="0"/>
              <w:autoSpaceDE w:val="0"/>
              <w:autoSpaceDN w:val="0"/>
              <w:adjustRightInd w:val="0"/>
              <w:rPr>
                <w:rFonts w:asciiTheme="minorHAnsi" w:hAnsiTheme="minorHAnsi" w:cstheme="minorBidi"/>
                <w:sz w:val="22"/>
                <w:szCs w:val="22"/>
              </w:rPr>
            </w:pPr>
            <w:r>
              <w:rPr>
                <w:rFonts w:asciiTheme="minorHAnsi" w:hAnsiTheme="minorHAnsi" w:cstheme="minorBidi"/>
                <w:sz w:val="22"/>
                <w:szCs w:val="22"/>
              </w:rPr>
              <w:t xml:space="preserve">Please confirm that the LCA software </w:t>
            </w:r>
            <w:r w:rsidR="002E53C6">
              <w:rPr>
                <w:rFonts w:asciiTheme="minorHAnsi" w:hAnsiTheme="minorHAnsi" w:cstheme="minorBidi"/>
                <w:sz w:val="22"/>
                <w:szCs w:val="22"/>
              </w:rPr>
              <w:t xml:space="preserve">(a) </w:t>
            </w:r>
            <w:r>
              <w:rPr>
                <w:rFonts w:asciiTheme="minorHAnsi" w:hAnsiTheme="minorHAnsi" w:cstheme="minorBidi"/>
                <w:sz w:val="22"/>
                <w:szCs w:val="22"/>
              </w:rPr>
              <w:t>s</w:t>
            </w:r>
            <w:r w:rsidRPr="00061687">
              <w:rPr>
                <w:rFonts w:asciiTheme="minorHAnsi" w:hAnsiTheme="minorHAnsi" w:cstheme="minorHAnsi"/>
                <w:sz w:val="22"/>
                <w:szCs w:val="22"/>
              </w:rPr>
              <w:t xml:space="preserve">hall </w:t>
            </w:r>
            <w:r w:rsidRPr="00061687">
              <w:rPr>
                <w:rFonts w:asciiTheme="minorHAnsi" w:hAnsiTheme="minorHAnsi" w:cstheme="minorHAnsi"/>
                <w:iCs/>
                <w:sz w:val="22"/>
                <w:szCs w:val="22"/>
              </w:rPr>
              <w:t>enable the University to estimate the environmental impacts of the SMEs, including products, services, premises, transport, manufacturing and industrial processes, and packaging</w:t>
            </w:r>
            <w:r w:rsidR="002E53C6">
              <w:rPr>
                <w:rFonts w:asciiTheme="minorHAnsi" w:hAnsiTheme="minorHAnsi" w:cstheme="minorHAnsi"/>
                <w:iCs/>
                <w:sz w:val="22"/>
                <w:szCs w:val="22"/>
              </w:rPr>
              <w:t>, and (b)</w:t>
            </w:r>
            <w:r w:rsidRPr="00061687">
              <w:rPr>
                <w:rFonts w:asciiTheme="minorHAnsi" w:hAnsiTheme="minorHAnsi" w:cstheme="minorHAnsi"/>
                <w:iCs/>
                <w:sz w:val="22"/>
                <w:szCs w:val="22"/>
              </w:rPr>
              <w:t xml:space="preserve"> shall help identify ‘hotspots’, and allow comparisons between alternative solutions.</w:t>
            </w:r>
          </w:p>
        </w:tc>
      </w:tr>
      <w:tr w:rsidR="00F02F39" w14:paraId="23767952" w14:textId="77777777" w:rsidTr="009E3888">
        <w:trPr>
          <w:trHeight w:val="1621"/>
        </w:trPr>
        <w:tc>
          <w:tcPr>
            <w:tcW w:w="9508" w:type="dxa"/>
            <w:tcBorders>
              <w:top w:val="single" w:sz="4" w:space="0" w:color="auto"/>
              <w:left w:val="single" w:sz="4" w:space="0" w:color="auto"/>
              <w:right w:val="single" w:sz="4" w:space="0" w:color="auto"/>
            </w:tcBorders>
          </w:tcPr>
          <w:p w14:paraId="20CCF2C1" w14:textId="77777777" w:rsidR="00F02F39" w:rsidRDefault="00F02F39"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Response:</w:t>
            </w:r>
          </w:p>
          <w:p w14:paraId="7189A77C"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48EB23ED"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7FCE19E1"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20C3C453" w14:textId="77777777" w:rsidR="00F02F39" w:rsidRDefault="00F02F39" w:rsidP="12385B2C">
            <w:pPr>
              <w:widowControl w:val="0"/>
              <w:autoSpaceDE w:val="0"/>
              <w:autoSpaceDN w:val="0"/>
              <w:adjustRightInd w:val="0"/>
              <w:rPr>
                <w:rFonts w:asciiTheme="minorHAnsi" w:hAnsiTheme="minorHAnsi" w:cstheme="minorBidi"/>
                <w:sz w:val="22"/>
                <w:szCs w:val="22"/>
              </w:rPr>
            </w:pPr>
          </w:p>
          <w:p w14:paraId="2BEFA415" w14:textId="6C46F90E" w:rsidR="00F02F39" w:rsidRDefault="00F02F39" w:rsidP="12385B2C">
            <w:pPr>
              <w:widowControl w:val="0"/>
              <w:autoSpaceDE w:val="0"/>
              <w:autoSpaceDN w:val="0"/>
              <w:adjustRightInd w:val="0"/>
              <w:rPr>
                <w:rFonts w:asciiTheme="minorHAnsi" w:hAnsiTheme="minorHAnsi" w:cstheme="minorBidi"/>
                <w:sz w:val="22"/>
                <w:szCs w:val="22"/>
              </w:rPr>
            </w:pPr>
          </w:p>
        </w:tc>
      </w:tr>
      <w:tr w:rsidR="00001288" w14:paraId="17CF6E65" w14:textId="77777777" w:rsidTr="12385B2C">
        <w:tc>
          <w:tcPr>
            <w:tcW w:w="9508" w:type="dxa"/>
            <w:tcBorders>
              <w:top w:val="single" w:sz="4" w:space="0" w:color="auto"/>
              <w:left w:val="single" w:sz="4" w:space="0" w:color="auto"/>
              <w:bottom w:val="single" w:sz="4" w:space="0" w:color="auto"/>
              <w:right w:val="single" w:sz="4" w:space="0" w:color="auto"/>
            </w:tcBorders>
          </w:tcPr>
          <w:p w14:paraId="437FC5AE" w14:textId="77C7E4C5" w:rsidR="00001288" w:rsidRDefault="00001288"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4</w:t>
            </w:r>
          </w:p>
        </w:tc>
      </w:tr>
      <w:tr w:rsidR="00001288" w14:paraId="2B5AF31C" w14:textId="77777777" w:rsidTr="12385B2C">
        <w:tc>
          <w:tcPr>
            <w:tcW w:w="9508" w:type="dxa"/>
            <w:tcBorders>
              <w:top w:val="single" w:sz="4" w:space="0" w:color="auto"/>
              <w:left w:val="single" w:sz="4" w:space="0" w:color="auto"/>
              <w:bottom w:val="single" w:sz="4" w:space="0" w:color="auto"/>
              <w:right w:val="single" w:sz="4" w:space="0" w:color="auto"/>
            </w:tcBorders>
          </w:tcPr>
          <w:p w14:paraId="6E46C0AF" w14:textId="00AF710C" w:rsidR="00001288"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 xml:space="preserve">Please detail </w:t>
            </w:r>
            <w:r>
              <w:rPr>
                <w:rFonts w:asciiTheme="minorHAnsi" w:hAnsiTheme="minorHAnsi" w:cstheme="minorBidi"/>
                <w:sz w:val="22"/>
                <w:szCs w:val="22"/>
              </w:rPr>
              <w:t xml:space="preserve">in </w:t>
            </w:r>
            <w:r w:rsidRPr="12385B2C">
              <w:rPr>
                <w:rFonts w:asciiTheme="minorHAnsi" w:hAnsiTheme="minorHAnsi" w:cstheme="minorBidi"/>
                <w:sz w:val="22"/>
                <w:szCs w:val="22"/>
              </w:rPr>
              <w:t>what suitable formats the LCA software outputs its results.</w:t>
            </w:r>
          </w:p>
        </w:tc>
      </w:tr>
      <w:tr w:rsidR="00F02F39" w14:paraId="27159DCC" w14:textId="77777777" w:rsidTr="00775C02">
        <w:trPr>
          <w:trHeight w:val="1621"/>
        </w:trPr>
        <w:tc>
          <w:tcPr>
            <w:tcW w:w="9508" w:type="dxa"/>
            <w:tcBorders>
              <w:top w:val="single" w:sz="4" w:space="0" w:color="auto"/>
              <w:left w:val="single" w:sz="4" w:space="0" w:color="auto"/>
              <w:right w:val="single" w:sz="4" w:space="0" w:color="auto"/>
            </w:tcBorders>
          </w:tcPr>
          <w:p w14:paraId="5C537776" w14:textId="77777777" w:rsidR="00F02F39" w:rsidRDefault="00F02F39"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Response:</w:t>
            </w:r>
          </w:p>
          <w:p w14:paraId="091AC163" w14:textId="77777777" w:rsidR="00F02F39" w:rsidRDefault="00F02F39" w:rsidP="00001288">
            <w:pPr>
              <w:widowControl w:val="0"/>
              <w:autoSpaceDE w:val="0"/>
              <w:autoSpaceDN w:val="0"/>
              <w:adjustRightInd w:val="0"/>
              <w:rPr>
                <w:rFonts w:asciiTheme="minorHAnsi" w:hAnsiTheme="minorHAnsi" w:cstheme="minorBidi"/>
                <w:sz w:val="22"/>
                <w:szCs w:val="22"/>
              </w:rPr>
            </w:pPr>
          </w:p>
          <w:p w14:paraId="6279AC6F" w14:textId="77777777" w:rsidR="00F02F39" w:rsidRDefault="00F02F39" w:rsidP="00001288">
            <w:pPr>
              <w:widowControl w:val="0"/>
              <w:autoSpaceDE w:val="0"/>
              <w:autoSpaceDN w:val="0"/>
              <w:adjustRightInd w:val="0"/>
              <w:rPr>
                <w:rFonts w:asciiTheme="minorHAnsi" w:hAnsiTheme="minorHAnsi" w:cstheme="minorBidi"/>
                <w:sz w:val="22"/>
                <w:szCs w:val="22"/>
              </w:rPr>
            </w:pPr>
          </w:p>
          <w:p w14:paraId="70D90460" w14:textId="77777777" w:rsidR="00F02F39" w:rsidRDefault="00F02F39" w:rsidP="00001288">
            <w:pPr>
              <w:widowControl w:val="0"/>
              <w:autoSpaceDE w:val="0"/>
              <w:autoSpaceDN w:val="0"/>
              <w:adjustRightInd w:val="0"/>
              <w:rPr>
                <w:rFonts w:asciiTheme="minorHAnsi" w:hAnsiTheme="minorHAnsi" w:cstheme="minorBidi"/>
                <w:sz w:val="22"/>
                <w:szCs w:val="22"/>
              </w:rPr>
            </w:pPr>
          </w:p>
          <w:p w14:paraId="5089BFD9" w14:textId="77777777" w:rsidR="00F02F39" w:rsidRDefault="00F02F39" w:rsidP="00001288">
            <w:pPr>
              <w:widowControl w:val="0"/>
              <w:autoSpaceDE w:val="0"/>
              <w:autoSpaceDN w:val="0"/>
              <w:adjustRightInd w:val="0"/>
              <w:rPr>
                <w:rFonts w:asciiTheme="minorHAnsi" w:hAnsiTheme="minorHAnsi" w:cstheme="minorBidi"/>
                <w:sz w:val="22"/>
                <w:szCs w:val="22"/>
              </w:rPr>
            </w:pPr>
          </w:p>
          <w:p w14:paraId="29EA92FC" w14:textId="79CD9015" w:rsidR="00F02F39" w:rsidRDefault="00F02F39" w:rsidP="00001288">
            <w:pPr>
              <w:widowControl w:val="0"/>
              <w:autoSpaceDE w:val="0"/>
              <w:autoSpaceDN w:val="0"/>
              <w:adjustRightInd w:val="0"/>
              <w:rPr>
                <w:rFonts w:asciiTheme="minorHAnsi" w:hAnsiTheme="minorHAnsi" w:cstheme="minorBidi"/>
                <w:sz w:val="22"/>
                <w:szCs w:val="22"/>
              </w:rPr>
            </w:pPr>
          </w:p>
        </w:tc>
      </w:tr>
      <w:tr w:rsidR="00001288" w14:paraId="6A316DF6"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055A09AA" w14:textId="4089C173" w:rsidR="00001288" w:rsidRDefault="00001288" w:rsidP="00001288">
            <w:pPr>
              <w:widowControl w:val="0"/>
              <w:autoSpaceDE w:val="0"/>
              <w:autoSpaceDN w:val="0"/>
              <w:adjustRightInd w:val="0"/>
              <w:rPr>
                <w:rFonts w:asciiTheme="minorHAnsi" w:hAnsiTheme="minorHAnsi" w:cstheme="minorBidi"/>
                <w:b/>
                <w:bCs/>
                <w:sz w:val="22"/>
                <w:szCs w:val="22"/>
              </w:rPr>
            </w:pP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 xml:space="preserve">5: </w:t>
            </w:r>
          </w:p>
        </w:tc>
      </w:tr>
      <w:tr w:rsidR="00001288" w14:paraId="1113F638"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55EF94BC" w14:textId="0C6FC43B" w:rsidR="00001288" w:rsidRDefault="00001288" w:rsidP="00001288">
            <w:pPr>
              <w:widowControl w:val="0"/>
              <w:autoSpaceDE w:val="0"/>
              <w:autoSpaceDN w:val="0"/>
              <w:adjustRightInd w:val="0"/>
              <w:rPr>
                <w:rFonts w:asciiTheme="minorHAnsi" w:hAnsiTheme="minorHAnsi" w:cstheme="minorBidi"/>
                <w:sz w:val="22"/>
                <w:szCs w:val="22"/>
              </w:rPr>
            </w:pPr>
            <w:r>
              <w:rPr>
                <w:rFonts w:asciiTheme="minorHAnsi" w:hAnsiTheme="minorHAnsi" w:cstheme="minorBidi"/>
                <w:sz w:val="22"/>
                <w:szCs w:val="22"/>
              </w:rPr>
              <w:t>S</w:t>
            </w:r>
            <w:r w:rsidRPr="12385B2C">
              <w:rPr>
                <w:rFonts w:asciiTheme="minorHAnsi" w:hAnsiTheme="minorHAnsi" w:cstheme="minorBidi"/>
                <w:sz w:val="22"/>
                <w:szCs w:val="22"/>
              </w:rPr>
              <w:t xml:space="preserve">taff </w:t>
            </w:r>
            <w:r>
              <w:rPr>
                <w:rFonts w:asciiTheme="minorHAnsi" w:hAnsiTheme="minorHAnsi" w:cstheme="minorBidi"/>
                <w:sz w:val="22"/>
                <w:szCs w:val="22"/>
              </w:rPr>
              <w:t xml:space="preserve">are </w:t>
            </w:r>
            <w:r w:rsidRPr="12385B2C">
              <w:rPr>
                <w:rFonts w:asciiTheme="minorHAnsi" w:hAnsiTheme="minorHAnsi" w:cstheme="minorBidi"/>
                <w:sz w:val="22"/>
                <w:szCs w:val="22"/>
              </w:rPr>
              <w:t xml:space="preserve">likely to be working at home and/or at University facilities, on </w:t>
            </w:r>
            <w:r w:rsidRPr="003437AE">
              <w:rPr>
                <w:rFonts w:asciiTheme="minorHAnsi" w:hAnsiTheme="minorHAnsi" w:cstheme="minorBidi"/>
                <w:sz w:val="22"/>
                <w:szCs w:val="22"/>
              </w:rPr>
              <w:t>both U</w:t>
            </w:r>
            <w:r w:rsidRPr="12385B2C">
              <w:rPr>
                <w:rFonts w:asciiTheme="minorHAnsi" w:hAnsiTheme="minorHAnsi" w:cstheme="minorBidi"/>
                <w:sz w:val="22"/>
                <w:szCs w:val="22"/>
              </w:rPr>
              <w:t>niversity</w:t>
            </w:r>
            <w:r w:rsidRPr="003437AE">
              <w:rPr>
                <w:rFonts w:asciiTheme="minorHAnsi" w:hAnsiTheme="minorHAnsi" w:cstheme="minorBidi"/>
                <w:sz w:val="22"/>
                <w:szCs w:val="22"/>
              </w:rPr>
              <w:t xml:space="preserve"> computers (sometimes remotely via Remote Desktop) and personally owned computers off-site</w:t>
            </w:r>
            <w:r>
              <w:rPr>
                <w:rFonts w:asciiTheme="minorHAnsi" w:hAnsiTheme="minorHAnsi" w:cstheme="minorBidi"/>
                <w:sz w:val="22"/>
                <w:szCs w:val="22"/>
              </w:rPr>
              <w:t>. Please</w:t>
            </w:r>
            <w:r w:rsidRPr="12385B2C">
              <w:rPr>
                <w:rFonts w:asciiTheme="minorHAnsi" w:hAnsiTheme="minorHAnsi" w:cstheme="minorBidi"/>
                <w:sz w:val="22"/>
                <w:szCs w:val="22"/>
              </w:rPr>
              <w:t xml:space="preserve"> </w:t>
            </w:r>
            <w:r>
              <w:rPr>
                <w:rFonts w:asciiTheme="minorHAnsi" w:hAnsiTheme="minorHAnsi" w:cstheme="minorBidi"/>
                <w:sz w:val="22"/>
                <w:szCs w:val="22"/>
              </w:rPr>
              <w:t xml:space="preserve">explain </w:t>
            </w:r>
            <w:r w:rsidRPr="12385B2C">
              <w:rPr>
                <w:rFonts w:asciiTheme="minorHAnsi" w:hAnsiTheme="minorHAnsi" w:cstheme="minorBidi"/>
                <w:sz w:val="22"/>
                <w:szCs w:val="22"/>
              </w:rPr>
              <w:t xml:space="preserve">how they would access the software in the following situations: </w:t>
            </w:r>
          </w:p>
          <w:p w14:paraId="584D2F14"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32B941FF" w14:textId="7665E517" w:rsidR="00001288" w:rsidRDefault="00001288" w:rsidP="00001288">
            <w:pPr>
              <w:pStyle w:val="ListParagraph"/>
              <w:widowControl w:val="0"/>
              <w:numPr>
                <w:ilvl w:val="0"/>
                <w:numId w:val="15"/>
              </w:numPr>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lastRenderedPageBreak/>
              <w:t>Accessing LCA software on a computer based at the University site</w:t>
            </w:r>
            <w:r>
              <w:rPr>
                <w:rFonts w:asciiTheme="minorHAnsi" w:hAnsiTheme="minorHAnsi" w:cstheme="minorBidi"/>
                <w:sz w:val="22"/>
                <w:szCs w:val="22"/>
              </w:rPr>
              <w:t>. (</w:t>
            </w:r>
            <w:r>
              <w:rPr>
                <w:rFonts w:asciiTheme="minorHAnsi" w:hAnsiTheme="minorHAnsi" w:cstheme="minorBidi"/>
                <w:b/>
                <w:bCs/>
                <w:sz w:val="22"/>
                <w:szCs w:val="22"/>
              </w:rPr>
              <w:t>PASS/FAIL)</w:t>
            </w:r>
          </w:p>
          <w:p w14:paraId="5DAB1002" w14:textId="1FD36657" w:rsidR="00001288" w:rsidRDefault="00001288" w:rsidP="00001288">
            <w:pPr>
              <w:pStyle w:val="ListParagraph"/>
              <w:widowControl w:val="0"/>
              <w:numPr>
                <w:ilvl w:val="0"/>
                <w:numId w:val="15"/>
              </w:numPr>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Accessing from a remote desktop</w:t>
            </w:r>
            <w:r>
              <w:rPr>
                <w:rFonts w:asciiTheme="minorHAnsi" w:hAnsiTheme="minorHAnsi" w:cstheme="minorBidi"/>
                <w:sz w:val="22"/>
                <w:szCs w:val="22"/>
              </w:rPr>
              <w:t>. (</w:t>
            </w:r>
            <w:r>
              <w:rPr>
                <w:rFonts w:asciiTheme="minorHAnsi" w:hAnsiTheme="minorHAnsi" w:cstheme="minorBidi"/>
                <w:b/>
                <w:bCs/>
                <w:sz w:val="22"/>
                <w:szCs w:val="22"/>
              </w:rPr>
              <w:t>PASS/FAIL)</w:t>
            </w:r>
          </w:p>
          <w:p w14:paraId="055460D8" w14:textId="0C09E6F5" w:rsidR="00001288" w:rsidRPr="003437AE" w:rsidRDefault="00001288" w:rsidP="00001288">
            <w:pPr>
              <w:pStyle w:val="ListParagraph"/>
              <w:widowControl w:val="0"/>
              <w:numPr>
                <w:ilvl w:val="0"/>
                <w:numId w:val="15"/>
              </w:numPr>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Accessing via a personal device remotely connected to the University IT systems</w:t>
            </w:r>
            <w:ins w:id="20" w:author="Paul Gordon" w:date="2021-06-23T11:10:00Z">
              <w:r>
                <w:rPr>
                  <w:rFonts w:asciiTheme="minorHAnsi" w:hAnsiTheme="minorHAnsi" w:cstheme="minorBidi"/>
                  <w:sz w:val="22"/>
                  <w:szCs w:val="22"/>
                </w:rPr>
                <w:t>.</w:t>
              </w:r>
            </w:ins>
          </w:p>
        </w:tc>
      </w:tr>
      <w:tr w:rsidR="00001288" w14:paraId="4358C1A6"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45D97B37" w14:textId="79262365" w:rsidR="00001288"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lastRenderedPageBreak/>
              <w:t xml:space="preserve">Response </w:t>
            </w:r>
            <w:r>
              <w:rPr>
                <w:rFonts w:asciiTheme="minorHAnsi" w:hAnsiTheme="minorHAnsi" w:cstheme="minorBidi"/>
                <w:sz w:val="22"/>
                <w:szCs w:val="22"/>
              </w:rPr>
              <w:t xml:space="preserve">for </w:t>
            </w:r>
            <w:r w:rsidRPr="12385B2C">
              <w:rPr>
                <w:rFonts w:asciiTheme="minorHAnsi" w:hAnsiTheme="minorHAnsi" w:cstheme="minorBidi"/>
                <w:sz w:val="22"/>
                <w:szCs w:val="22"/>
              </w:rPr>
              <w:t>situation 1:</w:t>
            </w:r>
          </w:p>
        </w:tc>
      </w:tr>
      <w:tr w:rsidR="00001288" w14:paraId="18ABBEE3" w14:textId="77777777" w:rsidTr="003437AE">
        <w:tc>
          <w:tcPr>
            <w:tcW w:w="9508" w:type="dxa"/>
            <w:tcBorders>
              <w:top w:val="single" w:sz="4" w:space="0" w:color="auto"/>
              <w:left w:val="single" w:sz="4" w:space="0" w:color="auto"/>
              <w:bottom w:val="single" w:sz="4" w:space="0" w:color="auto"/>
              <w:right w:val="single" w:sz="4" w:space="0" w:color="auto"/>
            </w:tcBorders>
          </w:tcPr>
          <w:p w14:paraId="7905274C"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55C18FB6"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16A7936C"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45D1B223" w14:textId="4EEA8E9F" w:rsidR="00001288"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Response for situation 2:</w:t>
            </w:r>
          </w:p>
        </w:tc>
      </w:tr>
      <w:tr w:rsidR="00001288" w14:paraId="09CDF3A4" w14:textId="77777777" w:rsidTr="003437AE">
        <w:tc>
          <w:tcPr>
            <w:tcW w:w="9508" w:type="dxa"/>
            <w:tcBorders>
              <w:top w:val="single" w:sz="4" w:space="0" w:color="auto"/>
              <w:left w:val="single" w:sz="4" w:space="0" w:color="auto"/>
              <w:bottom w:val="nil"/>
              <w:right w:val="single" w:sz="4" w:space="0" w:color="auto"/>
            </w:tcBorders>
          </w:tcPr>
          <w:p w14:paraId="55CADFB9" w14:textId="77777777" w:rsidR="00001288" w:rsidRDefault="00001288" w:rsidP="00001288">
            <w:pPr>
              <w:widowControl w:val="0"/>
              <w:autoSpaceDE w:val="0"/>
              <w:autoSpaceDN w:val="0"/>
              <w:adjustRightInd w:val="0"/>
              <w:rPr>
                <w:rFonts w:asciiTheme="minorHAnsi" w:hAnsiTheme="minorHAnsi" w:cstheme="minorBidi"/>
                <w:sz w:val="22"/>
                <w:szCs w:val="22"/>
                <w:u w:val="single"/>
              </w:rPr>
            </w:pPr>
          </w:p>
          <w:p w14:paraId="03CC0D8D" w14:textId="77777777" w:rsidR="00001288" w:rsidRDefault="00001288" w:rsidP="00001288">
            <w:pPr>
              <w:widowControl w:val="0"/>
              <w:autoSpaceDE w:val="0"/>
              <w:autoSpaceDN w:val="0"/>
              <w:adjustRightInd w:val="0"/>
              <w:rPr>
                <w:rFonts w:asciiTheme="minorHAnsi" w:hAnsiTheme="minorHAnsi" w:cstheme="minorBidi"/>
                <w:sz w:val="22"/>
                <w:szCs w:val="22"/>
                <w:u w:val="single"/>
              </w:rPr>
            </w:pPr>
          </w:p>
          <w:p w14:paraId="4F79A08B" w14:textId="77777777" w:rsidR="00001288" w:rsidRDefault="00001288" w:rsidP="00001288">
            <w:pPr>
              <w:widowControl w:val="0"/>
              <w:autoSpaceDE w:val="0"/>
              <w:autoSpaceDN w:val="0"/>
              <w:adjustRightInd w:val="0"/>
              <w:rPr>
                <w:rFonts w:asciiTheme="minorHAnsi" w:hAnsiTheme="minorHAnsi" w:cstheme="minorBidi"/>
                <w:sz w:val="22"/>
                <w:szCs w:val="22"/>
                <w:u w:val="single"/>
              </w:rPr>
            </w:pPr>
          </w:p>
          <w:p w14:paraId="0810DBD3" w14:textId="77777777" w:rsidR="00001288" w:rsidRDefault="00001288" w:rsidP="00001288">
            <w:pPr>
              <w:widowControl w:val="0"/>
              <w:autoSpaceDE w:val="0"/>
              <w:autoSpaceDN w:val="0"/>
              <w:adjustRightInd w:val="0"/>
              <w:rPr>
                <w:rFonts w:asciiTheme="minorHAnsi" w:hAnsiTheme="minorHAnsi" w:cstheme="minorBidi"/>
                <w:sz w:val="22"/>
                <w:szCs w:val="22"/>
                <w:u w:val="single"/>
              </w:rPr>
            </w:pPr>
          </w:p>
        </w:tc>
      </w:tr>
      <w:tr w:rsidR="00001288" w14:paraId="6741228D" w14:textId="77777777" w:rsidTr="003437AE">
        <w:tc>
          <w:tcPr>
            <w:tcW w:w="9508" w:type="dxa"/>
            <w:tcBorders>
              <w:top w:val="nil"/>
              <w:left w:val="single" w:sz="4" w:space="0" w:color="auto"/>
              <w:bottom w:val="single" w:sz="4" w:space="0" w:color="auto"/>
              <w:right w:val="single" w:sz="4" w:space="0" w:color="auto"/>
            </w:tcBorders>
          </w:tcPr>
          <w:p w14:paraId="6C933ABC" w14:textId="1CCDD3FE" w:rsidR="00001288" w:rsidRPr="003437AE" w:rsidRDefault="00001288" w:rsidP="00001288">
            <w:pPr>
              <w:widowControl w:val="0"/>
              <w:autoSpaceDE w:val="0"/>
              <w:autoSpaceDN w:val="0"/>
              <w:adjustRightInd w:val="0"/>
              <w:rPr>
                <w:rFonts w:asciiTheme="minorHAnsi" w:hAnsiTheme="minorHAnsi" w:cstheme="minorBidi"/>
                <w:sz w:val="22"/>
                <w:szCs w:val="22"/>
              </w:rPr>
            </w:pPr>
            <w:r w:rsidRPr="003437AE">
              <w:rPr>
                <w:rFonts w:asciiTheme="minorHAnsi" w:hAnsiTheme="minorHAnsi" w:cstheme="minorBidi"/>
                <w:sz w:val="22"/>
                <w:szCs w:val="22"/>
              </w:rPr>
              <w:t>Response for situation 3:</w:t>
            </w:r>
          </w:p>
        </w:tc>
      </w:tr>
      <w:tr w:rsidR="00001288" w14:paraId="371372C5" w14:textId="77777777" w:rsidTr="12385B2C">
        <w:tc>
          <w:tcPr>
            <w:tcW w:w="9508" w:type="dxa"/>
            <w:tcBorders>
              <w:top w:val="single" w:sz="4" w:space="0" w:color="auto"/>
              <w:left w:val="single" w:sz="4" w:space="0" w:color="auto"/>
              <w:bottom w:val="single" w:sz="4" w:space="0" w:color="auto"/>
              <w:right w:val="single" w:sz="4" w:space="0" w:color="auto"/>
            </w:tcBorders>
          </w:tcPr>
          <w:p w14:paraId="046F9F1E" w14:textId="77777777" w:rsidR="00001288" w:rsidRDefault="00001288" w:rsidP="00001288">
            <w:pPr>
              <w:widowControl w:val="0"/>
              <w:autoSpaceDE w:val="0"/>
              <w:autoSpaceDN w:val="0"/>
              <w:adjustRightInd w:val="0"/>
              <w:rPr>
                <w:rFonts w:asciiTheme="minorHAnsi" w:hAnsiTheme="minorHAnsi" w:cstheme="minorBidi"/>
                <w:sz w:val="22"/>
                <w:szCs w:val="22"/>
                <w:u w:val="single"/>
              </w:rPr>
            </w:pPr>
          </w:p>
          <w:p w14:paraId="0129886F" w14:textId="77777777" w:rsidR="00001288" w:rsidRDefault="00001288" w:rsidP="00001288">
            <w:pPr>
              <w:widowControl w:val="0"/>
              <w:autoSpaceDE w:val="0"/>
              <w:autoSpaceDN w:val="0"/>
              <w:adjustRightInd w:val="0"/>
              <w:rPr>
                <w:rFonts w:asciiTheme="minorHAnsi" w:hAnsiTheme="minorHAnsi" w:cstheme="minorBidi"/>
                <w:sz w:val="22"/>
                <w:szCs w:val="22"/>
                <w:u w:val="single"/>
              </w:rPr>
            </w:pPr>
          </w:p>
          <w:p w14:paraId="589248DF" w14:textId="085D74C8" w:rsidR="00001288" w:rsidRDefault="00001288" w:rsidP="00001288">
            <w:pPr>
              <w:widowControl w:val="0"/>
              <w:autoSpaceDE w:val="0"/>
              <w:autoSpaceDN w:val="0"/>
              <w:adjustRightInd w:val="0"/>
              <w:rPr>
                <w:rFonts w:asciiTheme="minorHAnsi" w:hAnsiTheme="minorHAnsi" w:cstheme="minorBidi"/>
                <w:sz w:val="22"/>
                <w:szCs w:val="22"/>
                <w:u w:val="single"/>
              </w:rPr>
            </w:pPr>
          </w:p>
          <w:p w14:paraId="0455DA2D" w14:textId="77777777" w:rsidR="00001288" w:rsidRDefault="00001288" w:rsidP="00001288">
            <w:pPr>
              <w:widowControl w:val="0"/>
              <w:autoSpaceDE w:val="0"/>
              <w:autoSpaceDN w:val="0"/>
              <w:adjustRightInd w:val="0"/>
              <w:rPr>
                <w:rFonts w:asciiTheme="minorHAnsi" w:hAnsiTheme="minorHAnsi" w:cstheme="minorBidi"/>
                <w:sz w:val="22"/>
                <w:szCs w:val="22"/>
                <w:u w:val="single"/>
              </w:rPr>
            </w:pPr>
          </w:p>
          <w:p w14:paraId="61D1576A" w14:textId="7F0279B3" w:rsidR="00001288" w:rsidRDefault="00001288" w:rsidP="00001288">
            <w:pPr>
              <w:widowControl w:val="0"/>
              <w:autoSpaceDE w:val="0"/>
              <w:autoSpaceDN w:val="0"/>
              <w:adjustRightInd w:val="0"/>
              <w:rPr>
                <w:rFonts w:asciiTheme="minorHAnsi" w:hAnsiTheme="minorHAnsi" w:cstheme="minorBidi"/>
                <w:sz w:val="22"/>
                <w:szCs w:val="22"/>
                <w:u w:val="single"/>
              </w:rPr>
            </w:pPr>
          </w:p>
        </w:tc>
      </w:tr>
      <w:tr w:rsidR="00001288" w14:paraId="0A3ED7C8"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3D0880B8" w14:textId="36C7B193" w:rsidR="00001288" w:rsidRDefault="00001288" w:rsidP="00001288">
            <w:pPr>
              <w:widowControl w:val="0"/>
              <w:autoSpaceDE w:val="0"/>
              <w:autoSpaceDN w:val="0"/>
              <w:adjustRightInd w:val="0"/>
              <w:rPr>
                <w:rFonts w:asciiTheme="minorHAnsi" w:hAnsiTheme="minorHAnsi" w:cstheme="minorBidi"/>
                <w:b/>
                <w:bCs/>
                <w:sz w:val="22"/>
                <w:szCs w:val="22"/>
              </w:rPr>
            </w:pPr>
            <w:r>
              <w:rPr>
                <w:rFonts w:ascii="Cambria" w:eastAsia="MS Mincho" w:hAnsi="Cambria"/>
              </w:rPr>
              <w:br w:type="page"/>
            </w: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6:  PASS/FAIL</w:t>
            </w:r>
          </w:p>
        </w:tc>
      </w:tr>
      <w:tr w:rsidR="00001288" w14:paraId="28CD2DC8"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27E8CB54" w14:textId="25F41957" w:rsidR="00001288"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 xml:space="preserve">The project may have staff changes, therefore please </w:t>
            </w:r>
            <w:r>
              <w:rPr>
                <w:rFonts w:asciiTheme="minorHAnsi" w:hAnsiTheme="minorHAnsi" w:cstheme="minorBidi"/>
                <w:sz w:val="22"/>
                <w:szCs w:val="22"/>
              </w:rPr>
              <w:t>explain</w:t>
            </w:r>
            <w:r w:rsidRPr="12385B2C">
              <w:rPr>
                <w:rFonts w:asciiTheme="minorHAnsi" w:hAnsiTheme="minorHAnsi" w:cstheme="minorBidi"/>
                <w:sz w:val="22"/>
                <w:szCs w:val="22"/>
              </w:rPr>
              <w:t xml:space="preserve"> how you manage/administer the system to allow new staff to replace staff authorised to use the LCA software.</w:t>
            </w:r>
          </w:p>
        </w:tc>
      </w:tr>
      <w:tr w:rsidR="00F02F39" w14:paraId="6B033A9E" w14:textId="77777777" w:rsidTr="003E1F6D">
        <w:trPr>
          <w:trHeight w:val="1621"/>
        </w:trPr>
        <w:tc>
          <w:tcPr>
            <w:tcW w:w="9508" w:type="dxa"/>
            <w:tcBorders>
              <w:top w:val="single" w:sz="4" w:space="0" w:color="auto"/>
              <w:left w:val="single" w:sz="4" w:space="0" w:color="auto"/>
              <w:right w:val="single" w:sz="4" w:space="0" w:color="auto"/>
            </w:tcBorders>
            <w:hideMark/>
          </w:tcPr>
          <w:p w14:paraId="063263BD" w14:textId="77777777" w:rsidR="00F02F39" w:rsidRDefault="00F02F39"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Response:</w:t>
            </w:r>
          </w:p>
          <w:p w14:paraId="5628EC80" w14:textId="77777777" w:rsidR="00F02F39" w:rsidRDefault="00F02F39" w:rsidP="00001288">
            <w:pPr>
              <w:widowControl w:val="0"/>
              <w:autoSpaceDE w:val="0"/>
              <w:autoSpaceDN w:val="0"/>
              <w:adjustRightInd w:val="0"/>
              <w:rPr>
                <w:rFonts w:asciiTheme="minorHAnsi" w:hAnsiTheme="minorHAnsi" w:cstheme="minorBidi"/>
                <w:b/>
                <w:bCs/>
                <w:sz w:val="22"/>
                <w:szCs w:val="22"/>
              </w:rPr>
            </w:pPr>
          </w:p>
          <w:p w14:paraId="7B05D618" w14:textId="77777777" w:rsidR="00F02F39" w:rsidRDefault="00F02F39" w:rsidP="00001288">
            <w:pPr>
              <w:widowControl w:val="0"/>
              <w:autoSpaceDE w:val="0"/>
              <w:autoSpaceDN w:val="0"/>
              <w:adjustRightInd w:val="0"/>
              <w:rPr>
                <w:rFonts w:asciiTheme="minorHAnsi" w:hAnsiTheme="minorHAnsi" w:cstheme="minorBidi"/>
                <w:b/>
                <w:bCs/>
                <w:sz w:val="22"/>
                <w:szCs w:val="22"/>
              </w:rPr>
            </w:pPr>
          </w:p>
          <w:p w14:paraId="29F350A1" w14:textId="77777777" w:rsidR="00F02F39" w:rsidRDefault="00F02F39" w:rsidP="00001288">
            <w:pPr>
              <w:widowControl w:val="0"/>
              <w:autoSpaceDE w:val="0"/>
              <w:autoSpaceDN w:val="0"/>
              <w:adjustRightInd w:val="0"/>
              <w:rPr>
                <w:rFonts w:asciiTheme="minorHAnsi" w:hAnsiTheme="minorHAnsi" w:cstheme="minorBidi"/>
                <w:b/>
                <w:bCs/>
                <w:sz w:val="22"/>
                <w:szCs w:val="22"/>
              </w:rPr>
            </w:pPr>
          </w:p>
          <w:p w14:paraId="7668F857" w14:textId="77777777" w:rsidR="00F02F39" w:rsidRDefault="00F02F39" w:rsidP="00001288">
            <w:pPr>
              <w:widowControl w:val="0"/>
              <w:autoSpaceDE w:val="0"/>
              <w:autoSpaceDN w:val="0"/>
              <w:adjustRightInd w:val="0"/>
              <w:rPr>
                <w:rFonts w:asciiTheme="minorHAnsi" w:hAnsiTheme="minorHAnsi" w:cstheme="minorBidi"/>
                <w:b/>
                <w:bCs/>
                <w:sz w:val="22"/>
                <w:szCs w:val="22"/>
              </w:rPr>
            </w:pPr>
          </w:p>
          <w:p w14:paraId="62622A72" w14:textId="77777777" w:rsidR="00F02F39" w:rsidRDefault="00F02F39" w:rsidP="00001288">
            <w:pPr>
              <w:widowControl w:val="0"/>
              <w:autoSpaceDE w:val="0"/>
              <w:autoSpaceDN w:val="0"/>
              <w:adjustRightInd w:val="0"/>
              <w:rPr>
                <w:rFonts w:asciiTheme="minorHAnsi" w:hAnsiTheme="minorHAnsi" w:cstheme="minorBidi"/>
                <w:sz w:val="22"/>
                <w:szCs w:val="22"/>
              </w:rPr>
            </w:pPr>
          </w:p>
        </w:tc>
      </w:tr>
      <w:tr w:rsidR="00001288" w14:paraId="1A52AD92" w14:textId="77777777" w:rsidTr="12385B2C">
        <w:tc>
          <w:tcPr>
            <w:tcW w:w="9508" w:type="dxa"/>
            <w:tcBorders>
              <w:top w:val="single" w:sz="4" w:space="0" w:color="auto"/>
              <w:left w:val="single" w:sz="4" w:space="0" w:color="auto"/>
              <w:bottom w:val="single" w:sz="4" w:space="0" w:color="auto"/>
              <w:right w:val="single" w:sz="4" w:space="0" w:color="auto"/>
            </w:tcBorders>
          </w:tcPr>
          <w:p w14:paraId="32204062" w14:textId="207CD648" w:rsidR="00001288" w:rsidRDefault="00001288" w:rsidP="00001288">
            <w:pPr>
              <w:widowControl w:val="0"/>
              <w:autoSpaceDE w:val="0"/>
              <w:autoSpaceDN w:val="0"/>
              <w:adjustRightInd w:val="0"/>
              <w:rPr>
                <w:rFonts w:asciiTheme="minorHAnsi" w:hAnsiTheme="minorHAnsi" w:cstheme="minorBidi"/>
                <w:b/>
                <w:bCs/>
                <w:sz w:val="22"/>
                <w:szCs w:val="22"/>
              </w:rPr>
            </w:pP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7</w:t>
            </w:r>
          </w:p>
        </w:tc>
      </w:tr>
      <w:tr w:rsidR="00001288" w14:paraId="618A4445" w14:textId="77777777" w:rsidTr="12385B2C">
        <w:tc>
          <w:tcPr>
            <w:tcW w:w="9508" w:type="dxa"/>
            <w:tcBorders>
              <w:top w:val="single" w:sz="4" w:space="0" w:color="auto"/>
              <w:left w:val="single" w:sz="4" w:space="0" w:color="auto"/>
              <w:bottom w:val="single" w:sz="4" w:space="0" w:color="auto"/>
              <w:right w:val="single" w:sz="4" w:space="0" w:color="auto"/>
            </w:tcBorders>
          </w:tcPr>
          <w:p w14:paraId="70D975D4" w14:textId="47113356" w:rsidR="00001288" w:rsidRPr="00602E8E"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Please confirm that the LCA software you are providing has the option for 1, 2 or 3 or more concurrent LCA software users.</w:t>
            </w:r>
          </w:p>
        </w:tc>
      </w:tr>
      <w:tr w:rsidR="00F02F39" w14:paraId="49E1258E" w14:textId="77777777" w:rsidTr="002F5DA4">
        <w:trPr>
          <w:trHeight w:val="1621"/>
        </w:trPr>
        <w:tc>
          <w:tcPr>
            <w:tcW w:w="9508" w:type="dxa"/>
            <w:tcBorders>
              <w:top w:val="single" w:sz="4" w:space="0" w:color="auto"/>
              <w:left w:val="single" w:sz="4" w:space="0" w:color="auto"/>
              <w:right w:val="single" w:sz="4" w:space="0" w:color="auto"/>
            </w:tcBorders>
          </w:tcPr>
          <w:p w14:paraId="6DEEDC30" w14:textId="76F2580C" w:rsidR="00F02F39" w:rsidDel="00F02F39" w:rsidRDefault="00F02F39" w:rsidP="00001288">
            <w:pPr>
              <w:widowControl w:val="0"/>
              <w:autoSpaceDE w:val="0"/>
              <w:autoSpaceDN w:val="0"/>
              <w:adjustRightInd w:val="0"/>
              <w:rPr>
                <w:del w:id="21" w:author="Liz Hambridge" w:date="2021-06-23T16:49:00Z"/>
                <w:rFonts w:asciiTheme="minorHAnsi" w:hAnsiTheme="minorHAnsi" w:cstheme="minorBidi"/>
                <w:sz w:val="22"/>
                <w:szCs w:val="22"/>
              </w:rPr>
            </w:pPr>
            <w:r w:rsidRPr="00602E8E">
              <w:rPr>
                <w:rFonts w:asciiTheme="minorHAnsi" w:hAnsiTheme="minorHAnsi" w:cstheme="minorBidi"/>
                <w:sz w:val="22"/>
                <w:szCs w:val="22"/>
              </w:rPr>
              <w:t>Response:</w:t>
            </w:r>
          </w:p>
          <w:p w14:paraId="38CFC6EA" w14:textId="4A28BF8B" w:rsidR="00F02F39" w:rsidDel="00F02F39" w:rsidRDefault="00F02F39" w:rsidP="00001288">
            <w:pPr>
              <w:widowControl w:val="0"/>
              <w:autoSpaceDE w:val="0"/>
              <w:autoSpaceDN w:val="0"/>
              <w:adjustRightInd w:val="0"/>
              <w:rPr>
                <w:del w:id="22" w:author="Liz Hambridge" w:date="2021-06-23T16:49:00Z"/>
                <w:rFonts w:asciiTheme="minorHAnsi" w:hAnsiTheme="minorHAnsi" w:cstheme="minorBidi"/>
                <w:sz w:val="22"/>
                <w:szCs w:val="22"/>
              </w:rPr>
            </w:pPr>
          </w:p>
          <w:p w14:paraId="5456BAD8" w14:textId="184902A7" w:rsidR="00F02F39" w:rsidDel="00F02F39" w:rsidRDefault="00F02F39" w:rsidP="00001288">
            <w:pPr>
              <w:widowControl w:val="0"/>
              <w:autoSpaceDE w:val="0"/>
              <w:autoSpaceDN w:val="0"/>
              <w:adjustRightInd w:val="0"/>
              <w:rPr>
                <w:del w:id="23" w:author="Liz Hambridge" w:date="2021-06-23T16:49:00Z"/>
                <w:rFonts w:asciiTheme="minorHAnsi" w:hAnsiTheme="minorHAnsi" w:cstheme="minorBidi"/>
                <w:sz w:val="22"/>
                <w:szCs w:val="22"/>
              </w:rPr>
            </w:pPr>
          </w:p>
          <w:p w14:paraId="3A0B9EA9" w14:textId="43F77B43" w:rsidR="00F02F39" w:rsidDel="00F02F39" w:rsidRDefault="00F02F39" w:rsidP="00001288">
            <w:pPr>
              <w:widowControl w:val="0"/>
              <w:autoSpaceDE w:val="0"/>
              <w:autoSpaceDN w:val="0"/>
              <w:adjustRightInd w:val="0"/>
              <w:rPr>
                <w:del w:id="24" w:author="Liz Hambridge" w:date="2021-06-23T16:50:00Z"/>
                <w:rFonts w:asciiTheme="minorHAnsi" w:hAnsiTheme="minorHAnsi" w:cstheme="minorBidi"/>
                <w:sz w:val="22"/>
                <w:szCs w:val="22"/>
              </w:rPr>
            </w:pPr>
          </w:p>
          <w:p w14:paraId="29CFA641" w14:textId="77777777" w:rsidR="00F02F39" w:rsidRDefault="00F02F39" w:rsidP="00001288">
            <w:pPr>
              <w:widowControl w:val="0"/>
              <w:autoSpaceDE w:val="0"/>
              <w:autoSpaceDN w:val="0"/>
              <w:adjustRightInd w:val="0"/>
              <w:rPr>
                <w:ins w:id="25" w:author="Liz Hambridge" w:date="2021-06-23T16:51:00Z"/>
                <w:rFonts w:asciiTheme="minorHAnsi" w:hAnsiTheme="minorHAnsi" w:cstheme="minorBidi"/>
                <w:b/>
                <w:bCs/>
                <w:sz w:val="22"/>
                <w:szCs w:val="22"/>
              </w:rPr>
            </w:pPr>
          </w:p>
          <w:p w14:paraId="1E29DB57" w14:textId="77777777" w:rsidR="00F02F39" w:rsidRDefault="00F02F39" w:rsidP="00001288">
            <w:pPr>
              <w:widowControl w:val="0"/>
              <w:autoSpaceDE w:val="0"/>
              <w:autoSpaceDN w:val="0"/>
              <w:adjustRightInd w:val="0"/>
              <w:rPr>
                <w:ins w:id="26" w:author="Liz Hambridge" w:date="2021-06-23T16:51:00Z"/>
                <w:rFonts w:asciiTheme="minorHAnsi" w:hAnsiTheme="minorHAnsi" w:cstheme="minorBidi"/>
                <w:b/>
                <w:bCs/>
                <w:sz w:val="22"/>
                <w:szCs w:val="22"/>
              </w:rPr>
            </w:pPr>
          </w:p>
          <w:p w14:paraId="46D05645" w14:textId="77777777" w:rsidR="00F02F39" w:rsidRDefault="00F02F39" w:rsidP="00001288">
            <w:pPr>
              <w:widowControl w:val="0"/>
              <w:autoSpaceDE w:val="0"/>
              <w:autoSpaceDN w:val="0"/>
              <w:adjustRightInd w:val="0"/>
              <w:rPr>
                <w:ins w:id="27" w:author="Liz Hambridge" w:date="2021-06-23T16:51:00Z"/>
                <w:rFonts w:asciiTheme="minorHAnsi" w:hAnsiTheme="minorHAnsi" w:cstheme="minorBidi"/>
                <w:b/>
                <w:bCs/>
                <w:sz w:val="22"/>
                <w:szCs w:val="22"/>
              </w:rPr>
            </w:pPr>
          </w:p>
          <w:p w14:paraId="418A81B6" w14:textId="77777777" w:rsidR="00F02F39" w:rsidRDefault="00F02F39" w:rsidP="00001288">
            <w:pPr>
              <w:widowControl w:val="0"/>
              <w:autoSpaceDE w:val="0"/>
              <w:autoSpaceDN w:val="0"/>
              <w:adjustRightInd w:val="0"/>
              <w:rPr>
                <w:ins w:id="28" w:author="Liz Hambridge" w:date="2021-06-23T16:51:00Z"/>
                <w:rFonts w:asciiTheme="minorHAnsi" w:hAnsiTheme="minorHAnsi" w:cstheme="minorBidi"/>
                <w:b/>
                <w:bCs/>
                <w:sz w:val="22"/>
                <w:szCs w:val="22"/>
              </w:rPr>
            </w:pPr>
          </w:p>
          <w:p w14:paraId="1069E775" w14:textId="1E4AE3A3" w:rsidR="00F02F39" w:rsidRPr="00602E8E" w:rsidRDefault="00F02F39" w:rsidP="00001288">
            <w:pPr>
              <w:widowControl w:val="0"/>
              <w:autoSpaceDE w:val="0"/>
              <w:autoSpaceDN w:val="0"/>
              <w:adjustRightInd w:val="0"/>
              <w:rPr>
                <w:rFonts w:asciiTheme="minorHAnsi" w:hAnsiTheme="minorHAnsi" w:cstheme="minorBidi"/>
                <w:sz w:val="22"/>
                <w:szCs w:val="22"/>
              </w:rPr>
            </w:pPr>
          </w:p>
        </w:tc>
      </w:tr>
      <w:tr w:rsidR="00001288" w14:paraId="500FA44D" w14:textId="77777777" w:rsidTr="12385B2C">
        <w:tc>
          <w:tcPr>
            <w:tcW w:w="9508" w:type="dxa"/>
            <w:tcBorders>
              <w:top w:val="single" w:sz="4" w:space="0" w:color="auto"/>
              <w:left w:val="single" w:sz="4" w:space="0" w:color="auto"/>
              <w:bottom w:val="single" w:sz="4" w:space="0" w:color="auto"/>
              <w:right w:val="single" w:sz="4" w:space="0" w:color="auto"/>
            </w:tcBorders>
          </w:tcPr>
          <w:p w14:paraId="538C7FCC" w14:textId="1EF62AB1" w:rsidR="00001288" w:rsidRPr="12385B2C" w:rsidRDefault="00001288" w:rsidP="00001288">
            <w:pPr>
              <w:widowControl w:val="0"/>
              <w:autoSpaceDE w:val="0"/>
              <w:autoSpaceDN w:val="0"/>
              <w:adjustRightInd w:val="0"/>
              <w:rPr>
                <w:rFonts w:asciiTheme="minorHAnsi" w:hAnsiTheme="minorHAnsi" w:cstheme="minorBidi"/>
                <w:b/>
                <w:bCs/>
                <w:sz w:val="22"/>
                <w:szCs w:val="22"/>
              </w:rPr>
            </w:pP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8:  PASS/FAIL</w:t>
            </w:r>
          </w:p>
        </w:tc>
      </w:tr>
      <w:tr w:rsidR="00001288" w14:paraId="59461381" w14:textId="77777777" w:rsidTr="12385B2C">
        <w:tc>
          <w:tcPr>
            <w:tcW w:w="9508" w:type="dxa"/>
            <w:tcBorders>
              <w:top w:val="single" w:sz="4" w:space="0" w:color="auto"/>
              <w:left w:val="single" w:sz="4" w:space="0" w:color="auto"/>
              <w:bottom w:val="single" w:sz="4" w:space="0" w:color="auto"/>
              <w:right w:val="single" w:sz="4" w:space="0" w:color="auto"/>
            </w:tcBorders>
          </w:tcPr>
          <w:p w14:paraId="031F0D18" w14:textId="2ADB786F" w:rsidR="00001288" w:rsidRPr="12385B2C" w:rsidRDefault="00001288" w:rsidP="00001288">
            <w:pPr>
              <w:widowControl w:val="0"/>
              <w:autoSpaceDE w:val="0"/>
              <w:autoSpaceDN w:val="0"/>
              <w:adjustRightInd w:val="0"/>
              <w:rPr>
                <w:rFonts w:asciiTheme="minorHAnsi" w:hAnsiTheme="minorHAnsi" w:cstheme="minorBidi"/>
                <w:b/>
                <w:bCs/>
                <w:sz w:val="22"/>
                <w:szCs w:val="22"/>
              </w:rPr>
            </w:pPr>
            <w:r>
              <w:rPr>
                <w:rFonts w:asciiTheme="minorHAnsi" w:hAnsiTheme="minorHAnsi" w:cstheme="minorBidi"/>
                <w:sz w:val="22"/>
                <w:szCs w:val="22"/>
              </w:rPr>
              <w:t>Please confirm that as the service provider you will supply technical support for all users and a brief description of how you will do this</w:t>
            </w:r>
            <w:r w:rsidRPr="00061687">
              <w:rPr>
                <w:rFonts w:asciiTheme="minorHAnsi" w:hAnsiTheme="minorHAnsi" w:cstheme="minorHAnsi"/>
                <w:iCs/>
                <w:sz w:val="22"/>
                <w:szCs w:val="22"/>
              </w:rPr>
              <w:t>.</w:t>
            </w:r>
          </w:p>
        </w:tc>
      </w:tr>
      <w:tr w:rsidR="00001288" w14:paraId="407BA340" w14:textId="77777777" w:rsidTr="12385B2C">
        <w:tc>
          <w:tcPr>
            <w:tcW w:w="9508" w:type="dxa"/>
            <w:tcBorders>
              <w:top w:val="single" w:sz="4" w:space="0" w:color="auto"/>
              <w:left w:val="single" w:sz="4" w:space="0" w:color="auto"/>
              <w:bottom w:val="single" w:sz="4" w:space="0" w:color="auto"/>
              <w:right w:val="single" w:sz="4" w:space="0" w:color="auto"/>
            </w:tcBorders>
          </w:tcPr>
          <w:p w14:paraId="57BFF26F" w14:textId="77777777" w:rsidR="00001288" w:rsidRDefault="00001288" w:rsidP="00001288">
            <w:pPr>
              <w:widowControl w:val="0"/>
              <w:autoSpaceDE w:val="0"/>
              <w:autoSpaceDN w:val="0"/>
              <w:adjustRightInd w:val="0"/>
              <w:rPr>
                <w:rFonts w:asciiTheme="minorHAnsi" w:hAnsiTheme="minorHAnsi" w:cstheme="minorBidi"/>
                <w:sz w:val="22"/>
                <w:szCs w:val="22"/>
              </w:rPr>
            </w:pPr>
            <w:r w:rsidRPr="00061687">
              <w:rPr>
                <w:rFonts w:asciiTheme="minorHAnsi" w:hAnsiTheme="minorHAnsi" w:cstheme="minorBidi"/>
                <w:sz w:val="22"/>
                <w:szCs w:val="22"/>
              </w:rPr>
              <w:t>Response:</w:t>
            </w:r>
          </w:p>
          <w:p w14:paraId="79C46197"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7DE0D2D1"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35048A99"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0A45CE00"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70672822" w14:textId="77777777" w:rsidR="00001288" w:rsidRPr="12385B2C" w:rsidRDefault="00001288" w:rsidP="00001288">
            <w:pPr>
              <w:widowControl w:val="0"/>
              <w:autoSpaceDE w:val="0"/>
              <w:autoSpaceDN w:val="0"/>
              <w:adjustRightInd w:val="0"/>
              <w:rPr>
                <w:rFonts w:asciiTheme="minorHAnsi" w:hAnsiTheme="minorHAnsi" w:cstheme="minorBidi"/>
                <w:b/>
                <w:bCs/>
                <w:sz w:val="22"/>
                <w:szCs w:val="22"/>
              </w:rPr>
            </w:pPr>
          </w:p>
        </w:tc>
      </w:tr>
      <w:tr w:rsidR="00001288" w14:paraId="78D18D16" w14:textId="77777777" w:rsidTr="12385B2C">
        <w:tc>
          <w:tcPr>
            <w:tcW w:w="9508" w:type="dxa"/>
            <w:tcBorders>
              <w:top w:val="single" w:sz="4" w:space="0" w:color="auto"/>
              <w:left w:val="single" w:sz="4" w:space="0" w:color="auto"/>
              <w:bottom w:val="single" w:sz="4" w:space="0" w:color="auto"/>
              <w:right w:val="single" w:sz="4" w:space="0" w:color="auto"/>
            </w:tcBorders>
          </w:tcPr>
          <w:p w14:paraId="383C3532" w14:textId="14756474" w:rsidR="00001288" w:rsidRPr="00061687"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9:  PASS/FAIL</w:t>
            </w:r>
          </w:p>
        </w:tc>
      </w:tr>
      <w:tr w:rsidR="00001288" w14:paraId="1F5EA71F" w14:textId="77777777" w:rsidTr="12385B2C">
        <w:tc>
          <w:tcPr>
            <w:tcW w:w="9508" w:type="dxa"/>
            <w:tcBorders>
              <w:top w:val="single" w:sz="4" w:space="0" w:color="auto"/>
              <w:left w:val="single" w:sz="4" w:space="0" w:color="auto"/>
              <w:bottom w:val="single" w:sz="4" w:space="0" w:color="auto"/>
              <w:right w:val="single" w:sz="4" w:space="0" w:color="auto"/>
            </w:tcBorders>
          </w:tcPr>
          <w:p w14:paraId="1A1E819A" w14:textId="2D272137" w:rsidR="00001288" w:rsidRPr="00061687" w:rsidRDefault="00001288" w:rsidP="00001288">
            <w:pPr>
              <w:widowControl w:val="0"/>
              <w:autoSpaceDE w:val="0"/>
              <w:autoSpaceDN w:val="0"/>
              <w:adjustRightInd w:val="0"/>
              <w:rPr>
                <w:rFonts w:asciiTheme="minorHAnsi" w:hAnsiTheme="minorHAnsi" w:cstheme="minorBidi"/>
                <w:sz w:val="22"/>
                <w:szCs w:val="22"/>
              </w:rPr>
            </w:pPr>
            <w:r>
              <w:rPr>
                <w:rFonts w:asciiTheme="minorHAnsi" w:hAnsiTheme="minorHAnsi" w:cstheme="minorBidi"/>
                <w:sz w:val="22"/>
                <w:szCs w:val="22"/>
              </w:rPr>
              <w:t xml:space="preserve">Please confirm that as the service provider you will </w:t>
            </w:r>
            <w:r w:rsidRPr="00061687">
              <w:rPr>
                <w:rFonts w:asciiTheme="minorHAnsi" w:hAnsiTheme="minorHAnsi" w:cstheme="minorHAnsi"/>
                <w:sz w:val="22"/>
                <w:szCs w:val="22"/>
              </w:rPr>
              <w:t>provide access to complete training manuals and include training for between two and five people via online pre-recorded tutorials, or online live sessions within one month of installation.</w:t>
            </w:r>
          </w:p>
        </w:tc>
      </w:tr>
      <w:tr w:rsidR="00001288" w14:paraId="210245BD" w14:textId="77777777" w:rsidTr="12385B2C">
        <w:tc>
          <w:tcPr>
            <w:tcW w:w="9508" w:type="dxa"/>
            <w:tcBorders>
              <w:top w:val="single" w:sz="4" w:space="0" w:color="auto"/>
              <w:left w:val="single" w:sz="4" w:space="0" w:color="auto"/>
              <w:bottom w:val="single" w:sz="4" w:space="0" w:color="auto"/>
              <w:right w:val="single" w:sz="4" w:space="0" w:color="auto"/>
            </w:tcBorders>
          </w:tcPr>
          <w:p w14:paraId="4A312CCC" w14:textId="77777777" w:rsidR="00001288" w:rsidRDefault="00001288" w:rsidP="00001288">
            <w:pPr>
              <w:widowControl w:val="0"/>
              <w:autoSpaceDE w:val="0"/>
              <w:autoSpaceDN w:val="0"/>
              <w:adjustRightInd w:val="0"/>
              <w:rPr>
                <w:rFonts w:asciiTheme="minorHAnsi" w:hAnsiTheme="minorHAnsi" w:cstheme="minorBidi"/>
                <w:sz w:val="22"/>
                <w:szCs w:val="22"/>
              </w:rPr>
            </w:pPr>
            <w:r w:rsidRPr="00061687">
              <w:rPr>
                <w:rFonts w:asciiTheme="minorHAnsi" w:hAnsiTheme="minorHAnsi" w:cstheme="minorBidi"/>
                <w:sz w:val="22"/>
                <w:szCs w:val="22"/>
              </w:rPr>
              <w:lastRenderedPageBreak/>
              <w:t>Response:</w:t>
            </w:r>
          </w:p>
          <w:p w14:paraId="5B906B05"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4E6681A5"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4D88872F"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09B6F3AA"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0D3E1041" w14:textId="77777777" w:rsidR="00001288" w:rsidRPr="00061687" w:rsidRDefault="00001288" w:rsidP="00001288">
            <w:pPr>
              <w:widowControl w:val="0"/>
              <w:autoSpaceDE w:val="0"/>
              <w:autoSpaceDN w:val="0"/>
              <w:adjustRightInd w:val="0"/>
              <w:rPr>
                <w:rFonts w:asciiTheme="minorHAnsi" w:hAnsiTheme="minorHAnsi" w:cstheme="minorBidi"/>
                <w:sz w:val="22"/>
                <w:szCs w:val="22"/>
              </w:rPr>
            </w:pPr>
          </w:p>
        </w:tc>
      </w:tr>
      <w:tr w:rsidR="00C65D27" w14:paraId="0BA9F968" w14:textId="77777777" w:rsidTr="12385B2C">
        <w:trPr>
          <w:ins w:id="29" w:author="Liz Hambridge" w:date="2021-06-23T16:45:00Z"/>
        </w:trPr>
        <w:tc>
          <w:tcPr>
            <w:tcW w:w="9508" w:type="dxa"/>
            <w:tcBorders>
              <w:top w:val="single" w:sz="4" w:space="0" w:color="auto"/>
              <w:left w:val="single" w:sz="4" w:space="0" w:color="auto"/>
              <w:bottom w:val="single" w:sz="4" w:space="0" w:color="auto"/>
              <w:right w:val="single" w:sz="4" w:space="0" w:color="auto"/>
            </w:tcBorders>
          </w:tcPr>
          <w:p w14:paraId="068DDED3" w14:textId="2868B895" w:rsidR="00C65D27" w:rsidRPr="12385B2C" w:rsidRDefault="00C65D27" w:rsidP="00001288">
            <w:pPr>
              <w:widowControl w:val="0"/>
              <w:autoSpaceDE w:val="0"/>
              <w:autoSpaceDN w:val="0"/>
              <w:adjustRightInd w:val="0"/>
              <w:rPr>
                <w:ins w:id="30" w:author="Liz Hambridge" w:date="2021-06-23T16:45:00Z"/>
                <w:rFonts w:asciiTheme="minorHAnsi" w:hAnsiTheme="minorHAnsi" w:cstheme="minorBidi"/>
                <w:b/>
                <w:bCs/>
                <w:sz w:val="22"/>
                <w:szCs w:val="22"/>
              </w:rPr>
            </w:pPr>
            <w:ins w:id="31" w:author="Liz Hambridge" w:date="2021-06-23T16:46:00Z">
              <w:r>
                <w:rPr>
                  <w:rFonts w:asciiTheme="minorHAnsi" w:hAnsiTheme="minorHAnsi" w:cstheme="minorBidi"/>
                  <w:b/>
                  <w:bCs/>
                  <w:sz w:val="22"/>
                  <w:szCs w:val="22"/>
                </w:rPr>
                <w:t>Question 10: PASS/FAIL</w:t>
              </w:r>
            </w:ins>
          </w:p>
        </w:tc>
      </w:tr>
      <w:tr w:rsidR="00C65D27" w:rsidRPr="00C65D27" w14:paraId="1B7F62A5" w14:textId="77777777" w:rsidTr="12385B2C">
        <w:trPr>
          <w:ins w:id="32" w:author="Liz Hambridge" w:date="2021-06-23T16:46:00Z"/>
        </w:trPr>
        <w:tc>
          <w:tcPr>
            <w:tcW w:w="9508" w:type="dxa"/>
            <w:tcBorders>
              <w:top w:val="single" w:sz="4" w:space="0" w:color="auto"/>
              <w:left w:val="single" w:sz="4" w:space="0" w:color="auto"/>
              <w:bottom w:val="single" w:sz="4" w:space="0" w:color="auto"/>
              <w:right w:val="single" w:sz="4" w:space="0" w:color="auto"/>
            </w:tcBorders>
          </w:tcPr>
          <w:p w14:paraId="7DCF79C4" w14:textId="49DE78B4" w:rsidR="00C65D27" w:rsidRPr="00C65D27" w:rsidRDefault="00C65D27" w:rsidP="00001288">
            <w:pPr>
              <w:widowControl w:val="0"/>
              <w:autoSpaceDE w:val="0"/>
              <w:autoSpaceDN w:val="0"/>
              <w:adjustRightInd w:val="0"/>
              <w:rPr>
                <w:ins w:id="33" w:author="Liz Hambridge" w:date="2021-06-23T16:46:00Z"/>
                <w:rFonts w:asciiTheme="minorHAnsi" w:hAnsiTheme="minorHAnsi" w:cstheme="minorHAnsi"/>
                <w:sz w:val="22"/>
                <w:szCs w:val="22"/>
                <w:rPrChange w:id="34" w:author="Liz Hambridge" w:date="2021-06-23T16:46:00Z">
                  <w:rPr>
                    <w:ins w:id="35" w:author="Liz Hambridge" w:date="2021-06-23T16:46:00Z"/>
                    <w:rFonts w:asciiTheme="minorHAnsi" w:hAnsiTheme="minorHAnsi" w:cstheme="minorBidi"/>
                    <w:b/>
                    <w:bCs/>
                    <w:sz w:val="22"/>
                    <w:szCs w:val="22"/>
                  </w:rPr>
                </w:rPrChange>
              </w:rPr>
            </w:pPr>
            <w:ins w:id="36" w:author="Liz Hambridge" w:date="2021-06-23T16:46:00Z">
              <w:r>
                <w:rPr>
                  <w:rFonts w:asciiTheme="minorHAnsi" w:hAnsiTheme="minorHAnsi" w:cstheme="minorHAnsi"/>
                  <w:sz w:val="22"/>
                  <w:szCs w:val="22"/>
                </w:rPr>
                <w:t>Please confirm that</w:t>
              </w:r>
            </w:ins>
            <w:ins w:id="37" w:author="Liz Hambridge" w:date="2021-06-23T16:47:00Z">
              <w:r>
                <w:rPr>
                  <w:rFonts w:asciiTheme="minorHAnsi" w:hAnsiTheme="minorHAnsi" w:cstheme="minorHAnsi"/>
                  <w:sz w:val="22"/>
                  <w:szCs w:val="22"/>
                </w:rPr>
                <w:t xml:space="preserve"> as the service provider </w:t>
              </w:r>
            </w:ins>
            <w:ins w:id="38" w:author="Liz Hambridge" w:date="2021-06-23T16:48:00Z">
              <w:r>
                <w:rPr>
                  <w:rFonts w:asciiTheme="minorHAnsi" w:hAnsiTheme="minorHAnsi" w:cstheme="minorHAnsi"/>
                  <w:sz w:val="22"/>
                  <w:szCs w:val="22"/>
                </w:rPr>
                <w:t xml:space="preserve">you </w:t>
              </w:r>
            </w:ins>
            <w:ins w:id="39" w:author="Liz Hambridge" w:date="2021-06-23T16:47:00Z">
              <w:r>
                <w:rPr>
                  <w:rFonts w:asciiTheme="minorHAnsi" w:hAnsiTheme="minorHAnsi" w:cstheme="minorHAnsi"/>
                  <w:sz w:val="22"/>
                  <w:szCs w:val="22"/>
                </w:rPr>
                <w:t xml:space="preserve">shall provide </w:t>
              </w:r>
            </w:ins>
            <w:ins w:id="40" w:author="Liz Hambridge" w:date="2021-06-23T16:46:00Z">
              <w:r w:rsidRPr="00C65D27">
                <w:rPr>
                  <w:rFonts w:asciiTheme="minorHAnsi" w:hAnsiTheme="minorHAnsi" w:cstheme="minorHAnsi"/>
                  <w:sz w:val="22"/>
                  <w:szCs w:val="22"/>
                  <w:rPrChange w:id="41" w:author="Liz Hambridge" w:date="2021-06-23T16:46:00Z">
                    <w:rPr>
                      <w:rFonts w:cs="Arial"/>
                    </w:rPr>
                  </w:rPrChange>
                </w:rPr>
                <w:t>Software that enables LCA to conform to LCA-related ISO standards e.g. 14040</w:t>
              </w:r>
            </w:ins>
          </w:p>
        </w:tc>
      </w:tr>
      <w:tr w:rsidR="00C65D27" w14:paraId="5E09AF49" w14:textId="77777777" w:rsidTr="12385B2C">
        <w:trPr>
          <w:ins w:id="42"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412AC035" w14:textId="77777777" w:rsidR="00C65D27" w:rsidRDefault="00C65D27" w:rsidP="00001288">
            <w:pPr>
              <w:widowControl w:val="0"/>
              <w:autoSpaceDE w:val="0"/>
              <w:autoSpaceDN w:val="0"/>
              <w:adjustRightInd w:val="0"/>
              <w:rPr>
                <w:ins w:id="43" w:author="Liz Hambridge" w:date="2021-06-23T16:47:00Z"/>
                <w:rFonts w:asciiTheme="minorHAnsi" w:hAnsiTheme="minorHAnsi" w:cstheme="minorBidi"/>
                <w:sz w:val="22"/>
                <w:szCs w:val="22"/>
              </w:rPr>
            </w:pPr>
            <w:ins w:id="44" w:author="Liz Hambridge" w:date="2021-06-23T16:47:00Z">
              <w:r w:rsidRPr="00C65D27">
                <w:rPr>
                  <w:rFonts w:asciiTheme="minorHAnsi" w:hAnsiTheme="minorHAnsi" w:cstheme="minorBidi"/>
                  <w:sz w:val="22"/>
                  <w:szCs w:val="22"/>
                  <w:rPrChange w:id="45" w:author="Liz Hambridge" w:date="2021-06-23T16:47:00Z">
                    <w:rPr>
                      <w:rFonts w:asciiTheme="minorHAnsi" w:hAnsiTheme="minorHAnsi" w:cstheme="minorBidi"/>
                      <w:b/>
                      <w:bCs/>
                      <w:sz w:val="22"/>
                      <w:szCs w:val="22"/>
                    </w:rPr>
                  </w:rPrChange>
                </w:rPr>
                <w:t>Response:</w:t>
              </w:r>
            </w:ins>
          </w:p>
          <w:p w14:paraId="03419BB0" w14:textId="799F0B7D" w:rsidR="00C65D27" w:rsidRDefault="00C65D27" w:rsidP="00001288">
            <w:pPr>
              <w:widowControl w:val="0"/>
              <w:autoSpaceDE w:val="0"/>
              <w:autoSpaceDN w:val="0"/>
              <w:adjustRightInd w:val="0"/>
              <w:rPr>
                <w:ins w:id="46" w:author="Liz Hambridge" w:date="2021-06-23T16:51:00Z"/>
                <w:rFonts w:asciiTheme="minorHAnsi" w:hAnsiTheme="minorHAnsi" w:cstheme="minorBidi"/>
                <w:sz w:val="22"/>
                <w:szCs w:val="22"/>
              </w:rPr>
            </w:pPr>
          </w:p>
          <w:p w14:paraId="6588BB96" w14:textId="77777777" w:rsidR="00F02F39" w:rsidRDefault="00F02F39" w:rsidP="00001288">
            <w:pPr>
              <w:widowControl w:val="0"/>
              <w:autoSpaceDE w:val="0"/>
              <w:autoSpaceDN w:val="0"/>
              <w:adjustRightInd w:val="0"/>
              <w:rPr>
                <w:ins w:id="47" w:author="Liz Hambridge" w:date="2021-06-23T16:47:00Z"/>
                <w:rFonts w:asciiTheme="minorHAnsi" w:hAnsiTheme="minorHAnsi" w:cstheme="minorBidi"/>
                <w:sz w:val="22"/>
                <w:szCs w:val="22"/>
              </w:rPr>
            </w:pPr>
          </w:p>
          <w:p w14:paraId="65C7E890" w14:textId="77777777" w:rsidR="00C65D27" w:rsidRDefault="00C65D27" w:rsidP="00001288">
            <w:pPr>
              <w:widowControl w:val="0"/>
              <w:autoSpaceDE w:val="0"/>
              <w:autoSpaceDN w:val="0"/>
              <w:adjustRightInd w:val="0"/>
              <w:rPr>
                <w:ins w:id="48" w:author="Liz Hambridge" w:date="2021-06-23T16:47:00Z"/>
                <w:rFonts w:asciiTheme="minorHAnsi" w:hAnsiTheme="minorHAnsi" w:cstheme="minorBidi"/>
                <w:sz w:val="22"/>
                <w:szCs w:val="22"/>
              </w:rPr>
            </w:pPr>
          </w:p>
          <w:p w14:paraId="128045FD" w14:textId="06FE5322" w:rsidR="00C65D27" w:rsidRPr="00C65D27" w:rsidRDefault="00C65D27" w:rsidP="00001288">
            <w:pPr>
              <w:widowControl w:val="0"/>
              <w:autoSpaceDE w:val="0"/>
              <w:autoSpaceDN w:val="0"/>
              <w:adjustRightInd w:val="0"/>
              <w:rPr>
                <w:ins w:id="49" w:author="Liz Hambridge" w:date="2021-06-23T16:47:00Z"/>
                <w:rFonts w:asciiTheme="minorHAnsi" w:hAnsiTheme="minorHAnsi" w:cstheme="minorBidi"/>
                <w:sz w:val="22"/>
                <w:szCs w:val="22"/>
                <w:rPrChange w:id="50" w:author="Liz Hambridge" w:date="2021-06-23T16:47:00Z">
                  <w:rPr>
                    <w:ins w:id="51" w:author="Liz Hambridge" w:date="2021-06-23T16:47:00Z"/>
                    <w:rFonts w:asciiTheme="minorHAnsi" w:hAnsiTheme="minorHAnsi" w:cstheme="minorBidi"/>
                    <w:b/>
                    <w:bCs/>
                    <w:sz w:val="22"/>
                    <w:szCs w:val="22"/>
                  </w:rPr>
                </w:rPrChange>
              </w:rPr>
            </w:pPr>
          </w:p>
        </w:tc>
      </w:tr>
      <w:tr w:rsidR="00C65D27" w14:paraId="5D3608E7" w14:textId="77777777" w:rsidTr="12385B2C">
        <w:trPr>
          <w:ins w:id="52"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216FE878" w14:textId="4B1FCDBA" w:rsidR="00C65D27" w:rsidRPr="00C65D27" w:rsidRDefault="00C65D27" w:rsidP="00001288">
            <w:pPr>
              <w:widowControl w:val="0"/>
              <w:autoSpaceDE w:val="0"/>
              <w:autoSpaceDN w:val="0"/>
              <w:adjustRightInd w:val="0"/>
              <w:rPr>
                <w:ins w:id="53" w:author="Liz Hambridge" w:date="2021-06-23T16:47:00Z"/>
                <w:rFonts w:asciiTheme="minorHAnsi" w:hAnsiTheme="minorHAnsi" w:cstheme="minorBidi"/>
                <w:b/>
                <w:bCs/>
                <w:sz w:val="22"/>
                <w:szCs w:val="22"/>
              </w:rPr>
            </w:pPr>
            <w:ins w:id="54" w:author="Liz Hambridge" w:date="2021-06-23T16:47:00Z">
              <w:r w:rsidRPr="00C65D27">
                <w:rPr>
                  <w:rFonts w:asciiTheme="minorHAnsi" w:hAnsiTheme="minorHAnsi" w:cstheme="minorBidi"/>
                  <w:b/>
                  <w:bCs/>
                  <w:sz w:val="22"/>
                  <w:szCs w:val="22"/>
                  <w:rPrChange w:id="55" w:author="Liz Hambridge" w:date="2021-06-23T16:47:00Z">
                    <w:rPr>
                      <w:rFonts w:asciiTheme="minorHAnsi" w:hAnsiTheme="minorHAnsi" w:cstheme="minorBidi"/>
                      <w:sz w:val="22"/>
                      <w:szCs w:val="22"/>
                    </w:rPr>
                  </w:rPrChange>
                </w:rPr>
                <w:t>Question 11: PASS/FAIL</w:t>
              </w:r>
            </w:ins>
          </w:p>
        </w:tc>
      </w:tr>
      <w:tr w:rsidR="00C65D27" w14:paraId="1407A8E2" w14:textId="77777777" w:rsidTr="12385B2C">
        <w:trPr>
          <w:ins w:id="56"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2F1D59B8" w14:textId="0C4E939F" w:rsidR="00C65D27" w:rsidRPr="00C65D27" w:rsidRDefault="00C65D27" w:rsidP="00001288">
            <w:pPr>
              <w:widowControl w:val="0"/>
              <w:autoSpaceDE w:val="0"/>
              <w:autoSpaceDN w:val="0"/>
              <w:adjustRightInd w:val="0"/>
              <w:rPr>
                <w:ins w:id="57" w:author="Liz Hambridge" w:date="2021-06-23T16:47:00Z"/>
                <w:rFonts w:asciiTheme="minorHAnsi" w:hAnsiTheme="minorHAnsi" w:cstheme="minorBidi"/>
                <w:sz w:val="22"/>
                <w:szCs w:val="22"/>
                <w:rPrChange w:id="58" w:author="Liz Hambridge" w:date="2021-06-23T16:47:00Z">
                  <w:rPr>
                    <w:ins w:id="59" w:author="Liz Hambridge" w:date="2021-06-23T16:47:00Z"/>
                    <w:rFonts w:asciiTheme="minorHAnsi" w:hAnsiTheme="minorHAnsi" w:cstheme="minorBidi"/>
                    <w:b/>
                    <w:bCs/>
                    <w:sz w:val="22"/>
                    <w:szCs w:val="22"/>
                  </w:rPr>
                </w:rPrChange>
              </w:rPr>
            </w:pPr>
            <w:ins w:id="60" w:author="Liz Hambridge" w:date="2021-06-23T16:47:00Z">
              <w:r>
                <w:rPr>
                  <w:rFonts w:asciiTheme="minorHAnsi" w:hAnsiTheme="minorHAnsi" w:cstheme="minorBidi"/>
                  <w:sz w:val="22"/>
                  <w:szCs w:val="22"/>
                </w:rPr>
                <w:t xml:space="preserve">Please confirm that </w:t>
              </w:r>
            </w:ins>
            <w:ins w:id="61" w:author="Liz Hambridge" w:date="2021-06-23T16:48:00Z">
              <w:r>
                <w:rPr>
                  <w:rFonts w:asciiTheme="minorHAnsi" w:hAnsiTheme="minorHAnsi" w:cstheme="minorBidi"/>
                  <w:sz w:val="22"/>
                  <w:szCs w:val="22"/>
                </w:rPr>
                <w:t xml:space="preserve">as the service provider you shall provide </w:t>
              </w:r>
              <w:r w:rsidRPr="00C65D27">
                <w:rPr>
                  <w:rFonts w:asciiTheme="minorHAnsi" w:hAnsiTheme="minorHAnsi" w:cstheme="minorHAnsi"/>
                  <w:sz w:val="22"/>
                  <w:szCs w:val="22"/>
                  <w:rPrChange w:id="62" w:author="Liz Hambridge" w:date="2021-06-23T16:48:00Z">
                    <w:rPr>
                      <w:rFonts w:cs="Arial"/>
                    </w:rPr>
                  </w:rPrChange>
                </w:rPr>
                <w:t>User-based user licences and/or license portability, required to assist with modern flexible working practices between devices and locations</w:t>
              </w:r>
            </w:ins>
          </w:p>
        </w:tc>
      </w:tr>
      <w:tr w:rsidR="00C65D27" w14:paraId="025C0C05" w14:textId="77777777" w:rsidTr="12385B2C">
        <w:trPr>
          <w:ins w:id="63"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4CB45F56" w14:textId="77777777" w:rsidR="00C65D27" w:rsidRDefault="00C65D27" w:rsidP="00001288">
            <w:pPr>
              <w:widowControl w:val="0"/>
              <w:autoSpaceDE w:val="0"/>
              <w:autoSpaceDN w:val="0"/>
              <w:adjustRightInd w:val="0"/>
              <w:rPr>
                <w:ins w:id="64" w:author="Liz Hambridge" w:date="2021-06-23T16:48:00Z"/>
                <w:rFonts w:asciiTheme="minorHAnsi" w:hAnsiTheme="minorHAnsi" w:cstheme="minorBidi"/>
                <w:sz w:val="22"/>
                <w:szCs w:val="22"/>
              </w:rPr>
            </w:pPr>
            <w:ins w:id="65" w:author="Liz Hambridge" w:date="2021-06-23T16:48:00Z">
              <w:r>
                <w:rPr>
                  <w:rFonts w:asciiTheme="minorHAnsi" w:hAnsiTheme="minorHAnsi" w:cstheme="minorBidi"/>
                  <w:sz w:val="22"/>
                  <w:szCs w:val="22"/>
                </w:rPr>
                <w:t>Response:</w:t>
              </w:r>
            </w:ins>
          </w:p>
          <w:p w14:paraId="0C91FC46" w14:textId="77777777" w:rsidR="00C65D27" w:rsidRDefault="00C65D27" w:rsidP="00001288">
            <w:pPr>
              <w:widowControl w:val="0"/>
              <w:autoSpaceDE w:val="0"/>
              <w:autoSpaceDN w:val="0"/>
              <w:adjustRightInd w:val="0"/>
              <w:rPr>
                <w:ins w:id="66" w:author="Liz Hambridge" w:date="2021-06-23T16:48:00Z"/>
                <w:rFonts w:asciiTheme="minorHAnsi" w:hAnsiTheme="minorHAnsi" w:cstheme="minorBidi"/>
                <w:sz w:val="22"/>
                <w:szCs w:val="22"/>
              </w:rPr>
            </w:pPr>
          </w:p>
          <w:p w14:paraId="107D5E64" w14:textId="77777777" w:rsidR="00C65D27" w:rsidRDefault="00C65D27" w:rsidP="00001288">
            <w:pPr>
              <w:widowControl w:val="0"/>
              <w:autoSpaceDE w:val="0"/>
              <w:autoSpaceDN w:val="0"/>
              <w:adjustRightInd w:val="0"/>
              <w:rPr>
                <w:ins w:id="67" w:author="Liz Hambridge" w:date="2021-06-23T16:48:00Z"/>
                <w:rFonts w:asciiTheme="minorHAnsi" w:hAnsiTheme="minorHAnsi" w:cstheme="minorBidi"/>
                <w:sz w:val="22"/>
                <w:szCs w:val="22"/>
              </w:rPr>
            </w:pPr>
          </w:p>
          <w:p w14:paraId="359B53E5" w14:textId="77777777" w:rsidR="00C65D27" w:rsidRDefault="00C65D27" w:rsidP="00001288">
            <w:pPr>
              <w:widowControl w:val="0"/>
              <w:autoSpaceDE w:val="0"/>
              <w:autoSpaceDN w:val="0"/>
              <w:adjustRightInd w:val="0"/>
              <w:rPr>
                <w:ins w:id="68" w:author="Liz Hambridge" w:date="2021-06-23T16:49:00Z"/>
                <w:rFonts w:asciiTheme="minorHAnsi" w:hAnsiTheme="minorHAnsi" w:cstheme="minorBidi"/>
                <w:sz w:val="22"/>
                <w:szCs w:val="22"/>
              </w:rPr>
            </w:pPr>
          </w:p>
          <w:p w14:paraId="7D35571E" w14:textId="349AE6F7" w:rsidR="00C65D27" w:rsidRPr="00C65D27" w:rsidRDefault="00C65D27" w:rsidP="00001288">
            <w:pPr>
              <w:widowControl w:val="0"/>
              <w:autoSpaceDE w:val="0"/>
              <w:autoSpaceDN w:val="0"/>
              <w:adjustRightInd w:val="0"/>
              <w:rPr>
                <w:ins w:id="69" w:author="Liz Hambridge" w:date="2021-06-23T16:47:00Z"/>
                <w:rFonts w:asciiTheme="minorHAnsi" w:hAnsiTheme="minorHAnsi" w:cstheme="minorBidi"/>
                <w:sz w:val="22"/>
                <w:szCs w:val="22"/>
                <w:rPrChange w:id="70" w:author="Liz Hambridge" w:date="2021-06-23T16:48:00Z">
                  <w:rPr>
                    <w:ins w:id="71" w:author="Liz Hambridge" w:date="2021-06-23T16:47:00Z"/>
                    <w:rFonts w:asciiTheme="minorHAnsi" w:hAnsiTheme="minorHAnsi" w:cstheme="minorBidi"/>
                    <w:b/>
                    <w:bCs/>
                    <w:sz w:val="22"/>
                    <w:szCs w:val="22"/>
                  </w:rPr>
                </w:rPrChange>
              </w:rPr>
            </w:pPr>
          </w:p>
        </w:tc>
      </w:tr>
      <w:tr w:rsidR="00C65D27" w14:paraId="35C26F89" w14:textId="77777777" w:rsidTr="12385B2C">
        <w:trPr>
          <w:ins w:id="72"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3F54DD81" w14:textId="5C52C9BF" w:rsidR="00C65D27" w:rsidRPr="00F02F39" w:rsidRDefault="00F02F39" w:rsidP="00001288">
            <w:pPr>
              <w:widowControl w:val="0"/>
              <w:autoSpaceDE w:val="0"/>
              <w:autoSpaceDN w:val="0"/>
              <w:adjustRightInd w:val="0"/>
              <w:rPr>
                <w:ins w:id="73" w:author="Liz Hambridge" w:date="2021-06-23T16:47:00Z"/>
                <w:rFonts w:asciiTheme="minorHAnsi" w:hAnsiTheme="minorHAnsi" w:cstheme="minorBidi"/>
                <w:b/>
                <w:bCs/>
                <w:sz w:val="22"/>
                <w:szCs w:val="22"/>
              </w:rPr>
            </w:pPr>
            <w:ins w:id="74" w:author="Liz Hambridge" w:date="2021-06-23T16:52:00Z">
              <w:r>
                <w:rPr>
                  <w:rFonts w:asciiTheme="minorHAnsi" w:hAnsiTheme="minorHAnsi" w:cstheme="minorBidi"/>
                  <w:b/>
                  <w:bCs/>
                  <w:sz w:val="22"/>
                  <w:szCs w:val="22"/>
                </w:rPr>
                <w:t>Question 12: PASS/FAIL</w:t>
              </w:r>
            </w:ins>
          </w:p>
        </w:tc>
      </w:tr>
      <w:tr w:rsidR="00C65D27" w14:paraId="6137F357" w14:textId="77777777" w:rsidTr="12385B2C">
        <w:trPr>
          <w:ins w:id="75"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08D4A7D9" w14:textId="4D163E8F" w:rsidR="00C65D27" w:rsidRPr="00F02F39" w:rsidRDefault="00F02F39" w:rsidP="00001288">
            <w:pPr>
              <w:widowControl w:val="0"/>
              <w:autoSpaceDE w:val="0"/>
              <w:autoSpaceDN w:val="0"/>
              <w:adjustRightInd w:val="0"/>
              <w:rPr>
                <w:ins w:id="76" w:author="Liz Hambridge" w:date="2021-06-23T16:47:00Z"/>
                <w:rFonts w:asciiTheme="minorHAnsi" w:hAnsiTheme="minorHAnsi" w:cstheme="minorBidi"/>
                <w:sz w:val="22"/>
                <w:szCs w:val="22"/>
                <w:rPrChange w:id="77" w:author="Liz Hambridge" w:date="2021-06-23T16:52:00Z">
                  <w:rPr>
                    <w:ins w:id="78" w:author="Liz Hambridge" w:date="2021-06-23T16:47:00Z"/>
                    <w:rFonts w:asciiTheme="minorHAnsi" w:hAnsiTheme="minorHAnsi" w:cstheme="minorBidi"/>
                    <w:b/>
                    <w:bCs/>
                    <w:sz w:val="22"/>
                    <w:szCs w:val="22"/>
                  </w:rPr>
                </w:rPrChange>
              </w:rPr>
            </w:pPr>
            <w:ins w:id="79" w:author="Liz Hambridge" w:date="2021-06-23T16:52:00Z">
              <w:r>
                <w:rPr>
                  <w:rFonts w:asciiTheme="minorHAnsi" w:hAnsiTheme="minorHAnsi" w:cstheme="minorBidi"/>
                  <w:sz w:val="22"/>
                  <w:szCs w:val="22"/>
                </w:rPr>
                <w:t>Please confirm that as the service provider you shall</w:t>
              </w:r>
            </w:ins>
            <w:ins w:id="80" w:author="Liz Hambridge" w:date="2021-06-23T16:53:00Z">
              <w:r>
                <w:rPr>
                  <w:rFonts w:asciiTheme="minorHAnsi" w:hAnsiTheme="minorHAnsi" w:cstheme="minorBidi"/>
                  <w:sz w:val="22"/>
                  <w:szCs w:val="22"/>
                </w:rPr>
                <w:t xml:space="preserve"> provide </w:t>
              </w:r>
              <w:r w:rsidRPr="00F02F39">
                <w:rPr>
                  <w:rFonts w:asciiTheme="minorHAnsi" w:hAnsiTheme="minorHAnsi" w:cstheme="minorHAnsi"/>
                  <w:sz w:val="22"/>
                  <w:szCs w:val="22"/>
                  <w:rPrChange w:id="81" w:author="Liz Hambridge" w:date="2021-06-23T16:53:00Z">
                    <w:rPr>
                      <w:rFonts w:cs="Arial"/>
                    </w:rPr>
                  </w:rPrChange>
                </w:rPr>
                <w:t>Licensing that is not hardware-based and must be flexible to work on virtual desktops</w:t>
              </w:r>
            </w:ins>
          </w:p>
        </w:tc>
      </w:tr>
      <w:tr w:rsidR="00C65D27" w14:paraId="609846A5" w14:textId="77777777" w:rsidTr="12385B2C">
        <w:trPr>
          <w:ins w:id="82"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498C2765" w14:textId="77777777" w:rsidR="00C65D27" w:rsidRDefault="00F02F39" w:rsidP="00001288">
            <w:pPr>
              <w:widowControl w:val="0"/>
              <w:autoSpaceDE w:val="0"/>
              <w:autoSpaceDN w:val="0"/>
              <w:adjustRightInd w:val="0"/>
              <w:rPr>
                <w:ins w:id="83" w:author="Liz Hambridge" w:date="2021-06-23T16:53:00Z"/>
                <w:rFonts w:asciiTheme="minorHAnsi" w:hAnsiTheme="minorHAnsi" w:cstheme="minorBidi"/>
                <w:sz w:val="22"/>
                <w:szCs w:val="22"/>
              </w:rPr>
            </w:pPr>
            <w:ins w:id="84" w:author="Liz Hambridge" w:date="2021-06-23T16:53:00Z">
              <w:r w:rsidRPr="00F02F39">
                <w:rPr>
                  <w:rFonts w:asciiTheme="minorHAnsi" w:hAnsiTheme="minorHAnsi" w:cstheme="minorBidi"/>
                  <w:sz w:val="22"/>
                  <w:szCs w:val="22"/>
                  <w:rPrChange w:id="85" w:author="Liz Hambridge" w:date="2021-06-23T16:53:00Z">
                    <w:rPr>
                      <w:rFonts w:asciiTheme="minorHAnsi" w:hAnsiTheme="minorHAnsi" w:cstheme="minorBidi"/>
                      <w:b/>
                      <w:bCs/>
                      <w:sz w:val="22"/>
                      <w:szCs w:val="22"/>
                    </w:rPr>
                  </w:rPrChange>
                </w:rPr>
                <w:t>Response:</w:t>
              </w:r>
            </w:ins>
          </w:p>
          <w:p w14:paraId="6F46BE85" w14:textId="77777777" w:rsidR="00F02F39" w:rsidRDefault="00F02F39" w:rsidP="00001288">
            <w:pPr>
              <w:widowControl w:val="0"/>
              <w:autoSpaceDE w:val="0"/>
              <w:autoSpaceDN w:val="0"/>
              <w:adjustRightInd w:val="0"/>
              <w:rPr>
                <w:ins w:id="86" w:author="Liz Hambridge" w:date="2021-06-23T16:53:00Z"/>
                <w:rFonts w:asciiTheme="minorHAnsi" w:hAnsiTheme="minorHAnsi" w:cstheme="minorBidi"/>
                <w:sz w:val="22"/>
                <w:szCs w:val="22"/>
              </w:rPr>
            </w:pPr>
          </w:p>
          <w:p w14:paraId="32F4B2CF" w14:textId="77777777" w:rsidR="00F02F39" w:rsidRDefault="00F02F39" w:rsidP="00001288">
            <w:pPr>
              <w:widowControl w:val="0"/>
              <w:autoSpaceDE w:val="0"/>
              <w:autoSpaceDN w:val="0"/>
              <w:adjustRightInd w:val="0"/>
              <w:rPr>
                <w:ins w:id="87" w:author="Liz Hambridge" w:date="2021-06-23T16:53:00Z"/>
                <w:rFonts w:asciiTheme="minorHAnsi" w:hAnsiTheme="minorHAnsi" w:cstheme="minorBidi"/>
                <w:sz w:val="22"/>
                <w:szCs w:val="22"/>
              </w:rPr>
            </w:pPr>
          </w:p>
          <w:p w14:paraId="71469CF8" w14:textId="77777777" w:rsidR="00F02F39" w:rsidRDefault="00F02F39" w:rsidP="00001288">
            <w:pPr>
              <w:widowControl w:val="0"/>
              <w:autoSpaceDE w:val="0"/>
              <w:autoSpaceDN w:val="0"/>
              <w:adjustRightInd w:val="0"/>
              <w:rPr>
                <w:ins w:id="88" w:author="Liz Hambridge" w:date="2021-06-23T16:53:00Z"/>
                <w:rFonts w:asciiTheme="minorHAnsi" w:hAnsiTheme="minorHAnsi" w:cstheme="minorBidi"/>
                <w:sz w:val="22"/>
                <w:szCs w:val="22"/>
              </w:rPr>
            </w:pPr>
          </w:p>
          <w:p w14:paraId="7C4AE74C" w14:textId="707C72A2" w:rsidR="00F02F39" w:rsidRPr="00F02F39" w:rsidRDefault="00F02F39" w:rsidP="00001288">
            <w:pPr>
              <w:widowControl w:val="0"/>
              <w:autoSpaceDE w:val="0"/>
              <w:autoSpaceDN w:val="0"/>
              <w:adjustRightInd w:val="0"/>
              <w:rPr>
                <w:ins w:id="89" w:author="Liz Hambridge" w:date="2021-06-23T16:47:00Z"/>
                <w:rFonts w:asciiTheme="minorHAnsi" w:hAnsiTheme="minorHAnsi" w:cstheme="minorBidi"/>
                <w:sz w:val="22"/>
                <w:szCs w:val="22"/>
                <w:rPrChange w:id="90" w:author="Liz Hambridge" w:date="2021-06-23T16:53:00Z">
                  <w:rPr>
                    <w:ins w:id="91" w:author="Liz Hambridge" w:date="2021-06-23T16:47:00Z"/>
                    <w:rFonts w:asciiTheme="minorHAnsi" w:hAnsiTheme="minorHAnsi" w:cstheme="minorBidi"/>
                    <w:b/>
                    <w:bCs/>
                    <w:sz w:val="22"/>
                    <w:szCs w:val="22"/>
                  </w:rPr>
                </w:rPrChange>
              </w:rPr>
            </w:pPr>
          </w:p>
        </w:tc>
      </w:tr>
      <w:tr w:rsidR="00C65D27" w14:paraId="1542A4C4" w14:textId="77777777" w:rsidTr="12385B2C">
        <w:trPr>
          <w:ins w:id="92"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0626B035" w14:textId="54E59941" w:rsidR="00C65D27" w:rsidRPr="12385B2C" w:rsidRDefault="00F02F39" w:rsidP="00001288">
            <w:pPr>
              <w:widowControl w:val="0"/>
              <w:autoSpaceDE w:val="0"/>
              <w:autoSpaceDN w:val="0"/>
              <w:adjustRightInd w:val="0"/>
              <w:rPr>
                <w:ins w:id="93" w:author="Liz Hambridge" w:date="2021-06-23T16:47:00Z"/>
                <w:rFonts w:asciiTheme="minorHAnsi" w:hAnsiTheme="minorHAnsi" w:cstheme="minorBidi"/>
                <w:b/>
                <w:bCs/>
                <w:sz w:val="22"/>
                <w:szCs w:val="22"/>
              </w:rPr>
            </w:pPr>
            <w:ins w:id="94" w:author="Liz Hambridge" w:date="2021-06-23T16:53:00Z">
              <w:r>
                <w:rPr>
                  <w:rFonts w:asciiTheme="minorHAnsi" w:hAnsiTheme="minorHAnsi" w:cstheme="minorBidi"/>
                  <w:b/>
                  <w:bCs/>
                  <w:sz w:val="22"/>
                  <w:szCs w:val="22"/>
                </w:rPr>
                <w:t>Question 13: PASS/FAIL</w:t>
              </w:r>
            </w:ins>
          </w:p>
        </w:tc>
      </w:tr>
      <w:tr w:rsidR="00C65D27" w14:paraId="196B0A22" w14:textId="77777777" w:rsidTr="12385B2C">
        <w:trPr>
          <w:ins w:id="95"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1B11EAD7" w14:textId="42B6669B" w:rsidR="00C65D27" w:rsidRPr="00F02F39" w:rsidRDefault="00F02F39" w:rsidP="00001288">
            <w:pPr>
              <w:widowControl w:val="0"/>
              <w:autoSpaceDE w:val="0"/>
              <w:autoSpaceDN w:val="0"/>
              <w:adjustRightInd w:val="0"/>
              <w:rPr>
                <w:ins w:id="96" w:author="Liz Hambridge" w:date="2021-06-23T16:47:00Z"/>
                <w:rFonts w:asciiTheme="minorHAnsi" w:hAnsiTheme="minorHAnsi" w:cstheme="minorHAnsi"/>
                <w:sz w:val="22"/>
                <w:szCs w:val="22"/>
                <w:rPrChange w:id="97" w:author="Liz Hambridge" w:date="2021-06-23T16:54:00Z">
                  <w:rPr>
                    <w:ins w:id="98" w:author="Liz Hambridge" w:date="2021-06-23T16:47:00Z"/>
                    <w:rFonts w:asciiTheme="minorHAnsi" w:hAnsiTheme="minorHAnsi" w:cstheme="minorBidi"/>
                    <w:b/>
                    <w:bCs/>
                    <w:sz w:val="22"/>
                    <w:szCs w:val="22"/>
                  </w:rPr>
                </w:rPrChange>
              </w:rPr>
            </w:pPr>
            <w:ins w:id="99" w:author="Liz Hambridge" w:date="2021-06-23T16:53:00Z">
              <w:r w:rsidRPr="00F02F39">
                <w:rPr>
                  <w:rFonts w:asciiTheme="minorHAnsi" w:hAnsiTheme="minorHAnsi" w:cstheme="minorHAnsi"/>
                  <w:sz w:val="22"/>
                  <w:szCs w:val="22"/>
                  <w:rPrChange w:id="100" w:author="Liz Hambridge" w:date="2021-06-23T16:54:00Z">
                    <w:rPr>
                      <w:rFonts w:asciiTheme="minorHAnsi" w:hAnsiTheme="minorHAnsi" w:cstheme="minorBidi"/>
                      <w:sz w:val="22"/>
                      <w:szCs w:val="22"/>
                    </w:rPr>
                  </w:rPrChange>
                </w:rPr>
                <w:t>Please confirm that as the service provider you shall</w:t>
              </w:r>
            </w:ins>
            <w:ins w:id="101" w:author="Liz Hambridge" w:date="2021-06-23T16:54:00Z">
              <w:r w:rsidRPr="00F02F39">
                <w:rPr>
                  <w:rFonts w:asciiTheme="minorHAnsi" w:hAnsiTheme="minorHAnsi" w:cstheme="minorHAnsi"/>
                  <w:sz w:val="22"/>
                  <w:szCs w:val="22"/>
                  <w:rPrChange w:id="102" w:author="Liz Hambridge" w:date="2021-06-23T16:54:00Z">
                    <w:rPr>
                      <w:rFonts w:asciiTheme="minorHAnsi" w:hAnsiTheme="minorHAnsi" w:cstheme="minorBidi"/>
                      <w:sz w:val="22"/>
                      <w:szCs w:val="22"/>
                    </w:rPr>
                  </w:rPrChange>
                </w:rPr>
                <w:t xml:space="preserve"> provide </w:t>
              </w:r>
              <w:r w:rsidRPr="00F02F39">
                <w:rPr>
                  <w:rFonts w:asciiTheme="minorHAnsi" w:hAnsiTheme="minorHAnsi" w:cstheme="minorHAnsi"/>
                  <w:sz w:val="22"/>
                  <w:szCs w:val="22"/>
                  <w:rPrChange w:id="103" w:author="Liz Hambridge" w:date="2021-06-23T16:54:00Z">
                    <w:rPr>
                      <w:rFonts w:cs="Arial"/>
                    </w:rPr>
                  </w:rPrChange>
                </w:rPr>
                <w:t>Software updates to maintain compatibility and security with IT systems</w:t>
              </w:r>
            </w:ins>
          </w:p>
        </w:tc>
      </w:tr>
      <w:tr w:rsidR="00C65D27" w14:paraId="7EE26FE5" w14:textId="77777777" w:rsidTr="12385B2C">
        <w:trPr>
          <w:ins w:id="104" w:author="Liz Hambridge" w:date="2021-06-23T16:47:00Z"/>
        </w:trPr>
        <w:tc>
          <w:tcPr>
            <w:tcW w:w="9508" w:type="dxa"/>
            <w:tcBorders>
              <w:top w:val="single" w:sz="4" w:space="0" w:color="auto"/>
              <w:left w:val="single" w:sz="4" w:space="0" w:color="auto"/>
              <w:bottom w:val="single" w:sz="4" w:space="0" w:color="auto"/>
              <w:right w:val="single" w:sz="4" w:space="0" w:color="auto"/>
            </w:tcBorders>
          </w:tcPr>
          <w:p w14:paraId="5D24D416" w14:textId="77777777" w:rsidR="00C65D27" w:rsidRDefault="00F02F39" w:rsidP="00001288">
            <w:pPr>
              <w:widowControl w:val="0"/>
              <w:autoSpaceDE w:val="0"/>
              <w:autoSpaceDN w:val="0"/>
              <w:adjustRightInd w:val="0"/>
              <w:rPr>
                <w:ins w:id="105" w:author="Liz Hambridge" w:date="2021-06-23T16:54:00Z"/>
                <w:rFonts w:asciiTheme="minorHAnsi" w:hAnsiTheme="minorHAnsi" w:cstheme="minorBidi"/>
                <w:sz w:val="22"/>
                <w:szCs w:val="22"/>
              </w:rPr>
            </w:pPr>
            <w:ins w:id="106" w:author="Liz Hambridge" w:date="2021-06-23T16:54:00Z">
              <w:r>
                <w:rPr>
                  <w:rFonts w:asciiTheme="minorHAnsi" w:hAnsiTheme="minorHAnsi" w:cstheme="minorBidi"/>
                  <w:sz w:val="22"/>
                  <w:szCs w:val="22"/>
                </w:rPr>
                <w:t>Response:</w:t>
              </w:r>
            </w:ins>
          </w:p>
          <w:p w14:paraId="574F3B83" w14:textId="77777777" w:rsidR="00F02F39" w:rsidRDefault="00F02F39" w:rsidP="00001288">
            <w:pPr>
              <w:widowControl w:val="0"/>
              <w:autoSpaceDE w:val="0"/>
              <w:autoSpaceDN w:val="0"/>
              <w:adjustRightInd w:val="0"/>
              <w:rPr>
                <w:ins w:id="107" w:author="Liz Hambridge" w:date="2021-06-23T16:54:00Z"/>
                <w:rFonts w:asciiTheme="minorHAnsi" w:hAnsiTheme="minorHAnsi" w:cstheme="minorBidi"/>
                <w:sz w:val="22"/>
                <w:szCs w:val="22"/>
              </w:rPr>
            </w:pPr>
          </w:p>
          <w:p w14:paraId="58CDD12F" w14:textId="77777777" w:rsidR="00F02F39" w:rsidRDefault="00F02F39" w:rsidP="00001288">
            <w:pPr>
              <w:widowControl w:val="0"/>
              <w:autoSpaceDE w:val="0"/>
              <w:autoSpaceDN w:val="0"/>
              <w:adjustRightInd w:val="0"/>
              <w:rPr>
                <w:ins w:id="108" w:author="Liz Hambridge" w:date="2021-06-23T16:54:00Z"/>
                <w:rFonts w:asciiTheme="minorHAnsi" w:hAnsiTheme="minorHAnsi" w:cstheme="minorBidi"/>
                <w:sz w:val="22"/>
                <w:szCs w:val="22"/>
              </w:rPr>
            </w:pPr>
          </w:p>
          <w:p w14:paraId="02BFFD52" w14:textId="77777777" w:rsidR="00F02F39" w:rsidRDefault="00F02F39" w:rsidP="00001288">
            <w:pPr>
              <w:widowControl w:val="0"/>
              <w:autoSpaceDE w:val="0"/>
              <w:autoSpaceDN w:val="0"/>
              <w:adjustRightInd w:val="0"/>
              <w:rPr>
                <w:ins w:id="109" w:author="Liz Hambridge" w:date="2021-06-23T16:54:00Z"/>
                <w:rFonts w:asciiTheme="minorHAnsi" w:hAnsiTheme="minorHAnsi" w:cstheme="minorBidi"/>
                <w:sz w:val="22"/>
                <w:szCs w:val="22"/>
              </w:rPr>
            </w:pPr>
          </w:p>
          <w:p w14:paraId="1D69CCCC" w14:textId="6ADEDC8D" w:rsidR="00F02F39" w:rsidRPr="00F02F39" w:rsidRDefault="00F02F39" w:rsidP="00001288">
            <w:pPr>
              <w:widowControl w:val="0"/>
              <w:autoSpaceDE w:val="0"/>
              <w:autoSpaceDN w:val="0"/>
              <w:adjustRightInd w:val="0"/>
              <w:rPr>
                <w:ins w:id="110" w:author="Liz Hambridge" w:date="2021-06-23T16:47:00Z"/>
                <w:rFonts w:asciiTheme="minorHAnsi" w:hAnsiTheme="minorHAnsi" w:cstheme="minorBidi"/>
                <w:sz w:val="22"/>
                <w:szCs w:val="22"/>
                <w:rPrChange w:id="111" w:author="Liz Hambridge" w:date="2021-06-23T16:54:00Z">
                  <w:rPr>
                    <w:ins w:id="112" w:author="Liz Hambridge" w:date="2021-06-23T16:47:00Z"/>
                    <w:rFonts w:asciiTheme="minorHAnsi" w:hAnsiTheme="minorHAnsi" w:cstheme="minorBidi"/>
                    <w:b/>
                    <w:bCs/>
                    <w:sz w:val="22"/>
                    <w:szCs w:val="22"/>
                  </w:rPr>
                </w:rPrChange>
              </w:rPr>
            </w:pPr>
          </w:p>
        </w:tc>
      </w:tr>
      <w:tr w:rsidR="00EB19CD" w14:paraId="1E26B05F" w14:textId="77777777" w:rsidTr="12385B2C">
        <w:trPr>
          <w:ins w:id="113" w:author="Liz Hambridge" w:date="2021-06-23T17:10:00Z"/>
        </w:trPr>
        <w:tc>
          <w:tcPr>
            <w:tcW w:w="9508" w:type="dxa"/>
            <w:tcBorders>
              <w:top w:val="single" w:sz="4" w:space="0" w:color="auto"/>
              <w:left w:val="single" w:sz="4" w:space="0" w:color="auto"/>
              <w:bottom w:val="single" w:sz="4" w:space="0" w:color="auto"/>
              <w:right w:val="single" w:sz="4" w:space="0" w:color="auto"/>
            </w:tcBorders>
          </w:tcPr>
          <w:p w14:paraId="0D2D4E6F" w14:textId="66E64C9A" w:rsidR="00EB19CD" w:rsidRPr="00EB19CD" w:rsidRDefault="00EB19CD" w:rsidP="00001288">
            <w:pPr>
              <w:widowControl w:val="0"/>
              <w:autoSpaceDE w:val="0"/>
              <w:autoSpaceDN w:val="0"/>
              <w:adjustRightInd w:val="0"/>
              <w:rPr>
                <w:ins w:id="114" w:author="Liz Hambridge" w:date="2021-06-23T17:10:00Z"/>
                <w:rFonts w:asciiTheme="minorHAnsi" w:hAnsiTheme="minorHAnsi" w:cstheme="minorBidi"/>
                <w:b/>
                <w:bCs/>
                <w:sz w:val="22"/>
                <w:szCs w:val="22"/>
              </w:rPr>
            </w:pPr>
            <w:ins w:id="115" w:author="Liz Hambridge" w:date="2021-06-23T17:10:00Z">
              <w:r w:rsidRPr="00EB19CD">
                <w:rPr>
                  <w:rFonts w:asciiTheme="minorHAnsi" w:hAnsiTheme="minorHAnsi" w:cstheme="minorBidi"/>
                  <w:b/>
                  <w:bCs/>
                  <w:sz w:val="22"/>
                  <w:szCs w:val="22"/>
                  <w:rPrChange w:id="116" w:author="Liz Hambridge" w:date="2021-06-23T17:10:00Z">
                    <w:rPr>
                      <w:rFonts w:asciiTheme="minorHAnsi" w:hAnsiTheme="minorHAnsi" w:cstheme="minorBidi"/>
                      <w:sz w:val="22"/>
                      <w:szCs w:val="22"/>
                    </w:rPr>
                  </w:rPrChange>
                </w:rPr>
                <w:t>Question 14</w:t>
              </w:r>
            </w:ins>
          </w:p>
        </w:tc>
      </w:tr>
      <w:tr w:rsidR="00EB19CD" w14:paraId="5017562B" w14:textId="77777777" w:rsidTr="12385B2C">
        <w:trPr>
          <w:ins w:id="117" w:author="Liz Hambridge" w:date="2021-06-23T17:10:00Z"/>
        </w:trPr>
        <w:tc>
          <w:tcPr>
            <w:tcW w:w="9508" w:type="dxa"/>
            <w:tcBorders>
              <w:top w:val="single" w:sz="4" w:space="0" w:color="auto"/>
              <w:left w:val="single" w:sz="4" w:space="0" w:color="auto"/>
              <w:bottom w:val="single" w:sz="4" w:space="0" w:color="auto"/>
              <w:right w:val="single" w:sz="4" w:space="0" w:color="auto"/>
            </w:tcBorders>
          </w:tcPr>
          <w:p w14:paraId="53A3DB0D" w14:textId="65B52D1A" w:rsidR="00EB19CD" w:rsidRPr="00EB19CD" w:rsidRDefault="00EB19CD" w:rsidP="00001288">
            <w:pPr>
              <w:widowControl w:val="0"/>
              <w:autoSpaceDE w:val="0"/>
              <w:autoSpaceDN w:val="0"/>
              <w:adjustRightInd w:val="0"/>
              <w:rPr>
                <w:ins w:id="118" w:author="Liz Hambridge" w:date="2021-06-23T17:10:00Z"/>
                <w:rFonts w:asciiTheme="minorHAnsi" w:hAnsiTheme="minorHAnsi" w:cstheme="minorBidi"/>
                <w:sz w:val="22"/>
                <w:szCs w:val="22"/>
                <w:rPrChange w:id="119" w:author="Liz Hambridge" w:date="2021-06-23T17:10:00Z">
                  <w:rPr>
                    <w:ins w:id="120" w:author="Liz Hambridge" w:date="2021-06-23T17:10:00Z"/>
                    <w:rFonts w:asciiTheme="minorHAnsi" w:hAnsiTheme="minorHAnsi" w:cstheme="minorBidi"/>
                    <w:b/>
                    <w:bCs/>
                    <w:sz w:val="22"/>
                    <w:szCs w:val="22"/>
                  </w:rPr>
                </w:rPrChange>
              </w:rPr>
            </w:pPr>
            <w:ins w:id="121" w:author="Liz Hambridge" w:date="2021-06-23T17:10:00Z">
              <w:r>
                <w:rPr>
                  <w:rFonts w:asciiTheme="minorHAnsi" w:hAnsiTheme="minorHAnsi" w:cstheme="minorBidi"/>
                  <w:sz w:val="22"/>
                  <w:szCs w:val="22"/>
                </w:rPr>
                <w:t>As detailed in Appe</w:t>
              </w:r>
            </w:ins>
            <w:ins w:id="122" w:author="Liz Hambridge" w:date="2021-06-23T17:11:00Z">
              <w:r>
                <w:rPr>
                  <w:rFonts w:asciiTheme="minorHAnsi" w:hAnsiTheme="minorHAnsi" w:cstheme="minorBidi"/>
                  <w:sz w:val="22"/>
                  <w:szCs w:val="22"/>
                </w:rPr>
                <w:t xml:space="preserve">ndix A, the </w:t>
              </w:r>
              <w:r w:rsidRPr="00EB19CD">
                <w:rPr>
                  <w:rFonts w:asciiTheme="minorHAnsi" w:hAnsiTheme="minorHAnsi" w:cstheme="minorHAnsi"/>
                  <w:sz w:val="22"/>
                  <w:szCs w:val="22"/>
                  <w:rPrChange w:id="123" w:author="Liz Hambridge" w:date="2021-06-23T17:11:00Z">
                    <w:rPr>
                      <w:rFonts w:cs="Arial"/>
                    </w:rPr>
                  </w:rPrChange>
                </w:rPr>
                <w:t>University shall conduct S</w:t>
              </w:r>
              <w:r>
                <w:rPr>
                  <w:rFonts w:asciiTheme="minorHAnsi" w:hAnsiTheme="minorHAnsi" w:cstheme="minorHAnsi"/>
                  <w:sz w:val="22"/>
                  <w:szCs w:val="22"/>
                </w:rPr>
                <w:t>ite Acc</w:t>
              </w:r>
            </w:ins>
            <w:ins w:id="124" w:author="Liz Hambridge" w:date="2021-06-23T17:12:00Z">
              <w:r>
                <w:rPr>
                  <w:rFonts w:asciiTheme="minorHAnsi" w:hAnsiTheme="minorHAnsi" w:cstheme="minorHAnsi"/>
                  <w:sz w:val="22"/>
                  <w:szCs w:val="22"/>
                </w:rPr>
                <w:t xml:space="preserve">eptance </w:t>
              </w:r>
            </w:ins>
            <w:ins w:id="125" w:author="Liz Hambridge" w:date="2021-06-23T17:11:00Z">
              <w:r w:rsidRPr="00EB19CD">
                <w:rPr>
                  <w:rFonts w:asciiTheme="minorHAnsi" w:hAnsiTheme="minorHAnsi" w:cstheme="minorHAnsi"/>
                  <w:sz w:val="22"/>
                  <w:szCs w:val="22"/>
                  <w:rPrChange w:id="126" w:author="Liz Hambridge" w:date="2021-06-23T17:11:00Z">
                    <w:rPr>
                      <w:rFonts w:cs="Arial"/>
                    </w:rPr>
                  </w:rPrChange>
                </w:rPr>
                <w:t>T</w:t>
              </w:r>
            </w:ins>
            <w:ins w:id="127" w:author="Liz Hambridge" w:date="2021-06-23T17:12:00Z">
              <w:r>
                <w:rPr>
                  <w:rFonts w:asciiTheme="minorHAnsi" w:hAnsiTheme="minorHAnsi" w:cstheme="minorHAnsi"/>
                  <w:sz w:val="22"/>
                  <w:szCs w:val="22"/>
                </w:rPr>
                <w:t>est</w:t>
              </w:r>
            </w:ins>
            <w:ins w:id="128" w:author="Liz Hambridge" w:date="2021-06-23T17:11:00Z">
              <w:r w:rsidRPr="00EB19CD">
                <w:rPr>
                  <w:rFonts w:asciiTheme="minorHAnsi" w:hAnsiTheme="minorHAnsi" w:cstheme="minorHAnsi"/>
                  <w:sz w:val="22"/>
                  <w:szCs w:val="22"/>
                  <w:rPrChange w:id="129" w:author="Liz Hambridge" w:date="2021-06-23T17:11:00Z">
                    <w:rPr>
                      <w:rFonts w:cs="Arial"/>
                    </w:rPr>
                  </w:rPrChange>
                </w:rPr>
                <w:t>s to confirm that the LCA software works satisfactorily on the intended IT systems by performing an example LCA analysis including use of LCI database and generation of outputs</w:t>
              </w:r>
            </w:ins>
            <w:ins w:id="130" w:author="Liz Hambridge" w:date="2021-06-23T17:12:00Z">
              <w:r>
                <w:rPr>
                  <w:rFonts w:asciiTheme="minorHAnsi" w:hAnsiTheme="minorHAnsi" w:cstheme="minorHAnsi"/>
                  <w:sz w:val="22"/>
                  <w:szCs w:val="22"/>
                </w:rPr>
                <w:t xml:space="preserve">. As the service provider please confirm your understanding that </w:t>
              </w:r>
            </w:ins>
            <w:ins w:id="131" w:author="Liz Hambridge" w:date="2021-06-23T17:14:00Z">
              <w:r>
                <w:rPr>
                  <w:rFonts w:asciiTheme="minorHAnsi" w:hAnsiTheme="minorHAnsi" w:cstheme="minorHAnsi"/>
                  <w:sz w:val="22"/>
                  <w:szCs w:val="22"/>
                </w:rPr>
                <w:t>payment will b</w:t>
              </w:r>
            </w:ins>
            <w:ins w:id="132" w:author="Liz Hambridge" w:date="2021-06-23T17:15:00Z">
              <w:r>
                <w:rPr>
                  <w:rFonts w:asciiTheme="minorHAnsi" w:hAnsiTheme="minorHAnsi" w:cstheme="minorHAnsi"/>
                  <w:sz w:val="22"/>
                  <w:szCs w:val="22"/>
                </w:rPr>
                <w:t xml:space="preserve">e only be made following satisfactory </w:t>
              </w:r>
            </w:ins>
            <w:ins w:id="133" w:author="Liz Hambridge" w:date="2021-06-23T17:16:00Z">
              <w:r>
                <w:rPr>
                  <w:rFonts w:asciiTheme="minorHAnsi" w:hAnsiTheme="minorHAnsi" w:cstheme="minorHAnsi"/>
                  <w:sz w:val="22"/>
                  <w:szCs w:val="22"/>
                </w:rPr>
                <w:t>SATs.</w:t>
              </w:r>
            </w:ins>
            <w:ins w:id="134" w:author="Liz Hambridge" w:date="2021-06-23T17:13:00Z">
              <w:r>
                <w:rPr>
                  <w:rFonts w:asciiTheme="minorHAnsi" w:hAnsiTheme="minorHAnsi" w:cstheme="minorHAnsi"/>
                  <w:sz w:val="22"/>
                  <w:szCs w:val="22"/>
                </w:rPr>
                <w:t xml:space="preserve"> </w:t>
              </w:r>
            </w:ins>
          </w:p>
        </w:tc>
      </w:tr>
      <w:tr w:rsidR="00EB19CD" w14:paraId="7E4FF404" w14:textId="77777777" w:rsidTr="12385B2C">
        <w:trPr>
          <w:ins w:id="135" w:author="Liz Hambridge" w:date="2021-06-23T17:16:00Z"/>
        </w:trPr>
        <w:tc>
          <w:tcPr>
            <w:tcW w:w="9508" w:type="dxa"/>
            <w:tcBorders>
              <w:top w:val="single" w:sz="4" w:space="0" w:color="auto"/>
              <w:left w:val="single" w:sz="4" w:space="0" w:color="auto"/>
              <w:bottom w:val="single" w:sz="4" w:space="0" w:color="auto"/>
              <w:right w:val="single" w:sz="4" w:space="0" w:color="auto"/>
            </w:tcBorders>
          </w:tcPr>
          <w:p w14:paraId="68BA0898" w14:textId="77777777" w:rsidR="00EB19CD" w:rsidRDefault="00EB19CD" w:rsidP="00001288">
            <w:pPr>
              <w:widowControl w:val="0"/>
              <w:autoSpaceDE w:val="0"/>
              <w:autoSpaceDN w:val="0"/>
              <w:adjustRightInd w:val="0"/>
              <w:rPr>
                <w:ins w:id="136" w:author="Liz Hambridge" w:date="2021-06-23T17:16:00Z"/>
                <w:rFonts w:asciiTheme="minorHAnsi" w:hAnsiTheme="minorHAnsi" w:cstheme="minorBidi"/>
                <w:sz w:val="22"/>
                <w:szCs w:val="22"/>
              </w:rPr>
            </w:pPr>
            <w:ins w:id="137" w:author="Liz Hambridge" w:date="2021-06-23T17:16:00Z">
              <w:r w:rsidRPr="00EB19CD">
                <w:rPr>
                  <w:rFonts w:asciiTheme="minorHAnsi" w:hAnsiTheme="minorHAnsi" w:cstheme="minorBidi"/>
                  <w:sz w:val="22"/>
                  <w:szCs w:val="22"/>
                  <w:rPrChange w:id="138" w:author="Liz Hambridge" w:date="2021-06-23T17:16:00Z">
                    <w:rPr>
                      <w:rFonts w:asciiTheme="minorHAnsi" w:hAnsiTheme="minorHAnsi" w:cstheme="minorBidi"/>
                      <w:b/>
                      <w:bCs/>
                      <w:sz w:val="22"/>
                      <w:szCs w:val="22"/>
                    </w:rPr>
                  </w:rPrChange>
                </w:rPr>
                <w:t>Response:</w:t>
              </w:r>
            </w:ins>
          </w:p>
          <w:p w14:paraId="4BA80D11" w14:textId="77777777" w:rsidR="00EB19CD" w:rsidRDefault="00EB19CD" w:rsidP="00001288">
            <w:pPr>
              <w:widowControl w:val="0"/>
              <w:autoSpaceDE w:val="0"/>
              <w:autoSpaceDN w:val="0"/>
              <w:adjustRightInd w:val="0"/>
              <w:rPr>
                <w:ins w:id="139" w:author="Liz Hambridge" w:date="2021-06-23T17:16:00Z"/>
                <w:rFonts w:asciiTheme="minorHAnsi" w:hAnsiTheme="minorHAnsi" w:cstheme="minorBidi"/>
                <w:sz w:val="22"/>
                <w:szCs w:val="22"/>
              </w:rPr>
            </w:pPr>
          </w:p>
          <w:p w14:paraId="67068F16" w14:textId="77777777" w:rsidR="00EB19CD" w:rsidRDefault="00EB19CD" w:rsidP="00001288">
            <w:pPr>
              <w:widowControl w:val="0"/>
              <w:autoSpaceDE w:val="0"/>
              <w:autoSpaceDN w:val="0"/>
              <w:adjustRightInd w:val="0"/>
              <w:rPr>
                <w:ins w:id="140" w:author="Liz Hambridge" w:date="2021-06-23T17:16:00Z"/>
                <w:rFonts w:asciiTheme="minorHAnsi" w:hAnsiTheme="minorHAnsi" w:cstheme="minorBidi"/>
                <w:sz w:val="22"/>
                <w:szCs w:val="22"/>
              </w:rPr>
            </w:pPr>
          </w:p>
          <w:p w14:paraId="43722758" w14:textId="77777777" w:rsidR="00EB19CD" w:rsidRDefault="00EB19CD" w:rsidP="00001288">
            <w:pPr>
              <w:widowControl w:val="0"/>
              <w:autoSpaceDE w:val="0"/>
              <w:autoSpaceDN w:val="0"/>
              <w:adjustRightInd w:val="0"/>
              <w:rPr>
                <w:ins w:id="141" w:author="Liz Hambridge" w:date="2021-06-23T17:16:00Z"/>
                <w:rFonts w:asciiTheme="minorHAnsi" w:hAnsiTheme="minorHAnsi" w:cstheme="minorBidi"/>
                <w:sz w:val="22"/>
                <w:szCs w:val="22"/>
              </w:rPr>
            </w:pPr>
          </w:p>
          <w:p w14:paraId="22785B36" w14:textId="01AC20C7" w:rsidR="00EB19CD" w:rsidRPr="00EB19CD" w:rsidRDefault="00EB19CD" w:rsidP="00001288">
            <w:pPr>
              <w:widowControl w:val="0"/>
              <w:autoSpaceDE w:val="0"/>
              <w:autoSpaceDN w:val="0"/>
              <w:adjustRightInd w:val="0"/>
              <w:rPr>
                <w:ins w:id="142" w:author="Liz Hambridge" w:date="2021-06-23T17:16:00Z"/>
                <w:rFonts w:asciiTheme="minorHAnsi" w:hAnsiTheme="minorHAnsi" w:cstheme="minorBidi"/>
                <w:sz w:val="22"/>
                <w:szCs w:val="22"/>
                <w:rPrChange w:id="143" w:author="Liz Hambridge" w:date="2021-06-23T17:16:00Z">
                  <w:rPr>
                    <w:ins w:id="144" w:author="Liz Hambridge" w:date="2021-06-23T17:16:00Z"/>
                    <w:rFonts w:asciiTheme="minorHAnsi" w:hAnsiTheme="minorHAnsi" w:cstheme="minorBidi"/>
                    <w:b/>
                    <w:bCs/>
                    <w:sz w:val="22"/>
                    <w:szCs w:val="22"/>
                  </w:rPr>
                </w:rPrChange>
              </w:rPr>
            </w:pPr>
          </w:p>
        </w:tc>
      </w:tr>
    </w:tbl>
    <w:p w14:paraId="23186C42" w14:textId="77777777" w:rsidR="00EB19CD" w:rsidRDefault="00EB19CD">
      <w:pPr>
        <w:rPr>
          <w:ins w:id="145" w:author="Liz Hambridge" w:date="2021-06-23T17:16:00Z"/>
        </w:rPr>
      </w:pPr>
      <w:ins w:id="146" w:author="Liz Hambridge" w:date="2021-06-23T17:16:00Z">
        <w:r>
          <w:br w:type="page"/>
        </w:r>
      </w:ins>
    </w:p>
    <w:tbl>
      <w:tblPr>
        <w:tblStyle w:val="TableGrid"/>
        <w:tblW w:w="0" w:type="auto"/>
        <w:tblLook w:val="04A0" w:firstRow="1" w:lastRow="0" w:firstColumn="1" w:lastColumn="0" w:noHBand="0" w:noVBand="1"/>
      </w:tblPr>
      <w:tblGrid>
        <w:gridCol w:w="9508"/>
      </w:tblGrid>
      <w:tr w:rsidR="00001288" w14:paraId="471869FA" w14:textId="77777777" w:rsidTr="12385B2C">
        <w:tc>
          <w:tcPr>
            <w:tcW w:w="9508" w:type="dxa"/>
            <w:tcBorders>
              <w:top w:val="single" w:sz="4" w:space="0" w:color="auto"/>
              <w:left w:val="single" w:sz="4" w:space="0" w:color="auto"/>
              <w:bottom w:val="single" w:sz="4" w:space="0" w:color="auto"/>
              <w:right w:val="single" w:sz="4" w:space="0" w:color="auto"/>
            </w:tcBorders>
          </w:tcPr>
          <w:p w14:paraId="381635BD" w14:textId="279AB1F5" w:rsidR="00001288"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b/>
                <w:bCs/>
                <w:sz w:val="22"/>
                <w:szCs w:val="22"/>
              </w:rPr>
              <w:lastRenderedPageBreak/>
              <w:t xml:space="preserve">Question </w:t>
            </w:r>
            <w:r>
              <w:rPr>
                <w:rFonts w:asciiTheme="minorHAnsi" w:hAnsiTheme="minorHAnsi" w:cstheme="minorBidi"/>
                <w:b/>
                <w:bCs/>
                <w:sz w:val="22"/>
                <w:szCs w:val="22"/>
              </w:rPr>
              <w:t>1</w:t>
            </w:r>
            <w:ins w:id="147" w:author="Liz Hambridge" w:date="2021-06-23T17:16:00Z">
              <w:r w:rsidR="00EB19CD">
                <w:rPr>
                  <w:rFonts w:asciiTheme="minorHAnsi" w:hAnsiTheme="minorHAnsi" w:cstheme="minorBidi"/>
                  <w:b/>
                  <w:bCs/>
                  <w:sz w:val="22"/>
                  <w:szCs w:val="22"/>
                </w:rPr>
                <w:t>5</w:t>
              </w:r>
            </w:ins>
            <w:del w:id="148" w:author="Liz Hambridge" w:date="2021-06-23T16:54:00Z">
              <w:r w:rsidDel="00F02F39">
                <w:rPr>
                  <w:rFonts w:asciiTheme="minorHAnsi" w:hAnsiTheme="minorHAnsi" w:cstheme="minorBidi"/>
                  <w:b/>
                  <w:bCs/>
                  <w:sz w:val="22"/>
                  <w:szCs w:val="22"/>
                </w:rPr>
                <w:delText>0</w:delText>
              </w:r>
            </w:del>
          </w:p>
        </w:tc>
      </w:tr>
      <w:tr w:rsidR="00001288" w14:paraId="52F62814" w14:textId="77777777" w:rsidTr="12385B2C">
        <w:tc>
          <w:tcPr>
            <w:tcW w:w="9508" w:type="dxa"/>
            <w:tcBorders>
              <w:top w:val="single" w:sz="4" w:space="0" w:color="auto"/>
              <w:left w:val="single" w:sz="4" w:space="0" w:color="auto"/>
              <w:bottom w:val="single" w:sz="4" w:space="0" w:color="auto"/>
              <w:right w:val="single" w:sz="4" w:space="0" w:color="auto"/>
            </w:tcBorders>
          </w:tcPr>
          <w:p w14:paraId="318E09B5" w14:textId="0743FAB2" w:rsidR="00001288" w:rsidRDefault="00001288" w:rsidP="00001288">
            <w:pPr>
              <w:widowControl w:val="0"/>
              <w:autoSpaceDE w:val="0"/>
              <w:autoSpaceDN w:val="0"/>
              <w:adjustRightInd w:val="0"/>
              <w:rPr>
                <w:rFonts w:asciiTheme="minorHAnsi" w:hAnsiTheme="minorHAnsi" w:cstheme="minorBidi"/>
                <w:sz w:val="22"/>
                <w:szCs w:val="22"/>
              </w:rPr>
            </w:pPr>
            <w:r>
              <w:rPr>
                <w:rFonts w:asciiTheme="minorHAnsi" w:hAnsiTheme="minorHAnsi" w:cstheme="minorBidi"/>
                <w:sz w:val="22"/>
                <w:szCs w:val="22"/>
              </w:rPr>
              <w:t>Sustainable Procurement &amp; Social Value (2012) – Please detail how your organisation will address the following environmental &amp; social challenges through the life of this contact.</w:t>
            </w:r>
          </w:p>
          <w:p w14:paraId="31173FB8"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5D48E79C" w14:textId="77777777" w:rsidR="00001288" w:rsidRDefault="00001288" w:rsidP="00001288">
            <w:pPr>
              <w:pStyle w:val="ListParagraph"/>
              <w:widowControl w:val="0"/>
              <w:numPr>
                <w:ilvl w:val="0"/>
                <w:numId w:val="16"/>
              </w:numPr>
              <w:autoSpaceDE w:val="0"/>
              <w:autoSpaceDN w:val="0"/>
              <w:adjustRightInd w:val="0"/>
              <w:rPr>
                <w:rFonts w:asciiTheme="minorHAnsi" w:hAnsiTheme="minorHAnsi" w:cstheme="minorBidi"/>
                <w:sz w:val="22"/>
                <w:szCs w:val="22"/>
              </w:rPr>
            </w:pPr>
            <w:r>
              <w:rPr>
                <w:rFonts w:asciiTheme="minorHAnsi" w:hAnsiTheme="minorHAnsi" w:cstheme="minorBidi"/>
                <w:sz w:val="22"/>
                <w:szCs w:val="22"/>
              </w:rPr>
              <w:t>How do you innovate and offer greener products and services?</w:t>
            </w:r>
          </w:p>
          <w:p w14:paraId="50EA2F53" w14:textId="77777777" w:rsidR="00001288" w:rsidRDefault="00001288" w:rsidP="00001288">
            <w:pPr>
              <w:pStyle w:val="ListParagraph"/>
              <w:widowControl w:val="0"/>
              <w:numPr>
                <w:ilvl w:val="0"/>
                <w:numId w:val="16"/>
              </w:numPr>
              <w:autoSpaceDE w:val="0"/>
              <w:autoSpaceDN w:val="0"/>
              <w:adjustRightInd w:val="0"/>
              <w:rPr>
                <w:rFonts w:asciiTheme="minorHAnsi" w:hAnsiTheme="minorHAnsi" w:cstheme="minorBidi"/>
                <w:sz w:val="22"/>
                <w:szCs w:val="22"/>
              </w:rPr>
            </w:pPr>
            <w:r>
              <w:rPr>
                <w:rFonts w:asciiTheme="minorHAnsi" w:hAnsiTheme="minorHAnsi" w:cstheme="minorBidi"/>
                <w:sz w:val="22"/>
                <w:szCs w:val="22"/>
              </w:rPr>
              <w:t>How will your organisation work to help others?</w:t>
            </w:r>
          </w:p>
          <w:p w14:paraId="19970DB9" w14:textId="77777777" w:rsidR="00001288" w:rsidRPr="12385B2C" w:rsidRDefault="00001288" w:rsidP="00001288">
            <w:pPr>
              <w:widowControl w:val="0"/>
              <w:autoSpaceDE w:val="0"/>
              <w:autoSpaceDN w:val="0"/>
              <w:adjustRightInd w:val="0"/>
              <w:rPr>
                <w:rFonts w:asciiTheme="minorHAnsi" w:hAnsiTheme="minorHAnsi" w:cstheme="minorBidi"/>
                <w:b/>
                <w:bCs/>
                <w:sz w:val="22"/>
                <w:szCs w:val="22"/>
              </w:rPr>
            </w:pPr>
          </w:p>
        </w:tc>
      </w:tr>
      <w:tr w:rsidR="00001288" w14:paraId="7441FEA5" w14:textId="77777777" w:rsidTr="12385B2C">
        <w:tc>
          <w:tcPr>
            <w:tcW w:w="9508" w:type="dxa"/>
            <w:tcBorders>
              <w:top w:val="single" w:sz="4" w:space="0" w:color="auto"/>
              <w:left w:val="single" w:sz="4" w:space="0" w:color="auto"/>
              <w:bottom w:val="single" w:sz="4" w:space="0" w:color="auto"/>
              <w:right w:val="single" w:sz="4" w:space="0" w:color="auto"/>
            </w:tcBorders>
          </w:tcPr>
          <w:p w14:paraId="5CBA0507" w14:textId="77777777" w:rsidR="00001288" w:rsidRDefault="00001288" w:rsidP="00001288">
            <w:pPr>
              <w:widowControl w:val="0"/>
              <w:autoSpaceDE w:val="0"/>
              <w:autoSpaceDN w:val="0"/>
              <w:adjustRightInd w:val="0"/>
              <w:rPr>
                <w:rFonts w:asciiTheme="minorHAnsi" w:hAnsiTheme="minorHAnsi" w:cstheme="minorBidi"/>
                <w:sz w:val="22"/>
                <w:szCs w:val="22"/>
              </w:rPr>
            </w:pPr>
            <w:r>
              <w:rPr>
                <w:rFonts w:asciiTheme="minorHAnsi" w:hAnsiTheme="minorHAnsi" w:cstheme="minorBidi"/>
                <w:sz w:val="22"/>
                <w:szCs w:val="22"/>
              </w:rPr>
              <w:t>Response:</w:t>
            </w:r>
          </w:p>
          <w:p w14:paraId="628E8848"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0DEC5208"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12D5C320" w14:textId="77777777" w:rsidR="00001288" w:rsidRDefault="00001288" w:rsidP="00001288">
            <w:pPr>
              <w:widowControl w:val="0"/>
              <w:autoSpaceDE w:val="0"/>
              <w:autoSpaceDN w:val="0"/>
              <w:adjustRightInd w:val="0"/>
              <w:rPr>
                <w:rFonts w:asciiTheme="minorHAnsi" w:hAnsiTheme="minorHAnsi" w:cstheme="minorBidi"/>
                <w:sz w:val="22"/>
                <w:szCs w:val="22"/>
              </w:rPr>
            </w:pPr>
          </w:p>
          <w:p w14:paraId="281CCF1B" w14:textId="3E13A60B" w:rsidR="00001288" w:rsidRDefault="00001288" w:rsidP="00001288">
            <w:pPr>
              <w:widowControl w:val="0"/>
              <w:autoSpaceDE w:val="0"/>
              <w:autoSpaceDN w:val="0"/>
              <w:adjustRightInd w:val="0"/>
              <w:rPr>
                <w:rFonts w:asciiTheme="minorHAnsi" w:hAnsiTheme="minorHAnsi" w:cstheme="minorBidi"/>
                <w:sz w:val="22"/>
                <w:szCs w:val="22"/>
              </w:rPr>
            </w:pPr>
          </w:p>
        </w:tc>
      </w:tr>
      <w:tr w:rsidR="00001288" w14:paraId="46A7B709"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48D8F7D0" w14:textId="3043C096" w:rsidR="00001288" w:rsidRDefault="00001288" w:rsidP="00001288">
            <w:pPr>
              <w:widowControl w:val="0"/>
              <w:autoSpaceDE w:val="0"/>
              <w:autoSpaceDN w:val="0"/>
              <w:adjustRightInd w:val="0"/>
              <w:rPr>
                <w:rFonts w:asciiTheme="minorHAnsi" w:hAnsiTheme="minorHAnsi" w:cstheme="minorBidi"/>
                <w:b/>
                <w:bCs/>
                <w:sz w:val="22"/>
                <w:szCs w:val="22"/>
              </w:rPr>
            </w:pPr>
            <w:r>
              <w:br w:type="page"/>
            </w:r>
            <w:r w:rsidRPr="12385B2C">
              <w:rPr>
                <w:rFonts w:asciiTheme="minorHAnsi" w:hAnsiTheme="minorHAnsi" w:cstheme="minorBidi"/>
                <w:b/>
                <w:bCs/>
                <w:sz w:val="22"/>
                <w:szCs w:val="22"/>
              </w:rPr>
              <w:t xml:space="preserve">Question </w:t>
            </w:r>
            <w:r>
              <w:rPr>
                <w:rFonts w:asciiTheme="minorHAnsi" w:hAnsiTheme="minorHAnsi" w:cstheme="minorBidi"/>
                <w:b/>
                <w:bCs/>
                <w:sz w:val="22"/>
                <w:szCs w:val="22"/>
              </w:rPr>
              <w:t>1</w:t>
            </w:r>
            <w:ins w:id="149" w:author="Liz Hambridge" w:date="2021-06-23T17:16:00Z">
              <w:r w:rsidR="00EB19CD">
                <w:rPr>
                  <w:rFonts w:asciiTheme="minorHAnsi" w:hAnsiTheme="minorHAnsi" w:cstheme="minorBidi"/>
                  <w:b/>
                  <w:bCs/>
                  <w:sz w:val="22"/>
                  <w:szCs w:val="22"/>
                </w:rPr>
                <w:t>6</w:t>
              </w:r>
            </w:ins>
            <w:del w:id="150" w:author="Liz Hambridge" w:date="2021-06-23T16:54:00Z">
              <w:r w:rsidDel="00F02F39">
                <w:rPr>
                  <w:rFonts w:asciiTheme="minorHAnsi" w:hAnsiTheme="minorHAnsi" w:cstheme="minorBidi"/>
                  <w:b/>
                  <w:bCs/>
                  <w:sz w:val="22"/>
                  <w:szCs w:val="22"/>
                </w:rPr>
                <w:delText>1</w:delText>
              </w:r>
            </w:del>
          </w:p>
        </w:tc>
      </w:tr>
      <w:tr w:rsidR="00001288" w14:paraId="600DF469" w14:textId="77777777" w:rsidTr="12385B2C">
        <w:tc>
          <w:tcPr>
            <w:tcW w:w="9508" w:type="dxa"/>
            <w:tcBorders>
              <w:top w:val="single" w:sz="4" w:space="0" w:color="auto"/>
              <w:left w:val="single" w:sz="4" w:space="0" w:color="auto"/>
              <w:bottom w:val="single" w:sz="4" w:space="0" w:color="auto"/>
              <w:right w:val="single" w:sz="4" w:space="0" w:color="auto"/>
            </w:tcBorders>
            <w:hideMark/>
          </w:tcPr>
          <w:p w14:paraId="2B25B142" w14:textId="3A685A21" w:rsidR="00001288" w:rsidRDefault="00001288"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Please confirm that you have read, understood and agree to the Supplier Code of Conduct as at Appendix C and agree to the Terms and Conditions of Services as at Appendix B.</w:t>
            </w:r>
          </w:p>
        </w:tc>
      </w:tr>
      <w:tr w:rsidR="00EB19CD" w14:paraId="7988AAA9" w14:textId="77777777" w:rsidTr="00E97FCE">
        <w:trPr>
          <w:trHeight w:val="1621"/>
        </w:trPr>
        <w:tc>
          <w:tcPr>
            <w:tcW w:w="9508" w:type="dxa"/>
            <w:tcBorders>
              <w:top w:val="single" w:sz="4" w:space="0" w:color="auto"/>
              <w:left w:val="single" w:sz="4" w:space="0" w:color="auto"/>
              <w:right w:val="single" w:sz="4" w:space="0" w:color="auto"/>
            </w:tcBorders>
            <w:hideMark/>
          </w:tcPr>
          <w:p w14:paraId="7B9F7B8E" w14:textId="77777777" w:rsidR="00EB19CD" w:rsidRDefault="00EB19CD" w:rsidP="00001288">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Response:</w:t>
            </w:r>
          </w:p>
          <w:p w14:paraId="3053EDA6" w14:textId="77777777" w:rsidR="00EB19CD" w:rsidRDefault="00EB19CD" w:rsidP="00001288">
            <w:pPr>
              <w:widowControl w:val="0"/>
              <w:autoSpaceDE w:val="0"/>
              <w:autoSpaceDN w:val="0"/>
              <w:adjustRightInd w:val="0"/>
              <w:rPr>
                <w:rFonts w:asciiTheme="minorHAnsi" w:hAnsiTheme="minorHAnsi" w:cstheme="minorBidi"/>
                <w:sz w:val="22"/>
                <w:szCs w:val="22"/>
              </w:rPr>
            </w:pPr>
          </w:p>
          <w:p w14:paraId="1ED0C4E9" w14:textId="77777777" w:rsidR="00EB19CD" w:rsidRDefault="00EB19CD" w:rsidP="00001288">
            <w:pPr>
              <w:widowControl w:val="0"/>
              <w:autoSpaceDE w:val="0"/>
              <w:autoSpaceDN w:val="0"/>
              <w:adjustRightInd w:val="0"/>
              <w:rPr>
                <w:rFonts w:asciiTheme="minorHAnsi" w:hAnsiTheme="minorHAnsi" w:cstheme="minorBidi"/>
                <w:sz w:val="22"/>
                <w:szCs w:val="22"/>
              </w:rPr>
            </w:pPr>
          </w:p>
          <w:p w14:paraId="4A1EDCAF" w14:textId="77777777" w:rsidR="00EB19CD" w:rsidRDefault="00EB19CD" w:rsidP="00001288">
            <w:pPr>
              <w:widowControl w:val="0"/>
              <w:autoSpaceDE w:val="0"/>
              <w:autoSpaceDN w:val="0"/>
              <w:adjustRightInd w:val="0"/>
              <w:rPr>
                <w:rFonts w:asciiTheme="minorHAnsi" w:hAnsiTheme="minorHAnsi" w:cstheme="minorBidi"/>
                <w:sz w:val="22"/>
                <w:szCs w:val="22"/>
              </w:rPr>
            </w:pPr>
          </w:p>
          <w:p w14:paraId="1D050EB3" w14:textId="77777777" w:rsidR="00EB19CD" w:rsidRDefault="00EB19CD" w:rsidP="00001288">
            <w:pPr>
              <w:widowControl w:val="0"/>
              <w:autoSpaceDE w:val="0"/>
              <w:autoSpaceDN w:val="0"/>
              <w:adjustRightInd w:val="0"/>
              <w:rPr>
                <w:rFonts w:asciiTheme="minorHAnsi" w:hAnsiTheme="minorHAnsi" w:cstheme="minorBidi"/>
                <w:sz w:val="22"/>
                <w:szCs w:val="22"/>
              </w:rPr>
            </w:pPr>
          </w:p>
          <w:p w14:paraId="12664C45" w14:textId="77777777" w:rsidR="00EB19CD" w:rsidRDefault="00EB19CD" w:rsidP="00001288">
            <w:pPr>
              <w:widowControl w:val="0"/>
              <w:autoSpaceDE w:val="0"/>
              <w:autoSpaceDN w:val="0"/>
              <w:adjustRightInd w:val="0"/>
              <w:rPr>
                <w:rFonts w:asciiTheme="minorHAnsi" w:hAnsiTheme="minorHAnsi" w:cstheme="minorBidi"/>
                <w:sz w:val="22"/>
                <w:szCs w:val="22"/>
              </w:rPr>
            </w:pPr>
          </w:p>
        </w:tc>
      </w:tr>
    </w:tbl>
    <w:p w14:paraId="7D149D4C" w14:textId="07FD0F81" w:rsidR="004757FD" w:rsidRPr="004757FD" w:rsidRDefault="004757FD" w:rsidP="00602E8E">
      <w:pPr>
        <w:widowControl w:val="0"/>
        <w:autoSpaceDE w:val="0"/>
        <w:autoSpaceDN w:val="0"/>
        <w:adjustRightInd w:val="0"/>
        <w:ind w:firstLine="284"/>
        <w:rPr>
          <w:rFonts w:ascii="Verdana" w:hAnsi="Verdana" w:cs="Segoe UI"/>
          <w:sz w:val="18"/>
          <w:szCs w:val="18"/>
          <w:lang w:eastAsia="en-GB"/>
        </w:rPr>
      </w:pPr>
    </w:p>
    <w:p w14:paraId="53FBE0AD" w14:textId="121C6572" w:rsidR="00FB57B7" w:rsidRDefault="00404FD7" w:rsidP="00061687">
      <w:pPr>
        <w:rPr>
          <w:rFonts w:ascii="Verdana" w:hAnsi="Verdana"/>
          <w:b/>
          <w:bCs/>
          <w:u w:val="single"/>
        </w:rPr>
      </w:pPr>
      <w:r w:rsidRPr="12385B2C">
        <w:rPr>
          <w:rFonts w:ascii="Verdana" w:hAnsi="Verdana"/>
          <w:u w:val="single"/>
        </w:rPr>
        <w:t>Part 2: Price</w:t>
      </w:r>
      <w:r>
        <w:br/>
      </w:r>
      <w:r>
        <w:br/>
      </w:r>
      <w:r w:rsidR="00FB57B7" w:rsidRPr="12385B2C">
        <w:rPr>
          <w:rFonts w:asciiTheme="minorHAnsi" w:hAnsiTheme="minorHAnsi" w:cstheme="minorBidi"/>
          <w:sz w:val="22"/>
          <w:szCs w:val="22"/>
        </w:rPr>
        <w:t xml:space="preserve">Please provide your organisation’s pricing for this requirement by completing the table below and providing any commentary as required.  </w:t>
      </w:r>
      <w:r w:rsidR="00FB57B7" w:rsidRPr="12385B2C">
        <w:rPr>
          <w:rFonts w:asciiTheme="minorHAnsi" w:hAnsiTheme="minorHAnsi" w:cstheme="minorBidi"/>
          <w:b/>
          <w:bCs/>
          <w:sz w:val="22"/>
          <w:szCs w:val="22"/>
        </w:rPr>
        <w:t xml:space="preserve">Please note that all associated pricing and payment terms must be included in this table.  </w:t>
      </w:r>
      <w:r w:rsidR="00FB57B7" w:rsidRPr="12385B2C">
        <w:rPr>
          <w:rFonts w:asciiTheme="minorHAnsi" w:hAnsiTheme="minorHAnsi" w:cstheme="minorBidi"/>
          <w:sz w:val="22"/>
          <w:szCs w:val="22"/>
        </w:rPr>
        <w:t>No additional costs can be added at a later stage unless approved in writing by the University.</w:t>
      </w:r>
      <w:r>
        <w:br/>
      </w:r>
      <w:r>
        <w:br/>
      </w:r>
      <w:r w:rsidR="00FB57B7" w:rsidRPr="12385B2C">
        <w:rPr>
          <w:rFonts w:asciiTheme="minorHAnsi" w:hAnsiTheme="minorHAnsi" w:cstheme="minorBidi"/>
          <w:b/>
          <w:bCs/>
          <w:sz w:val="22"/>
          <w:szCs w:val="22"/>
          <w:u w:val="single"/>
        </w:rPr>
        <w:t>One Licence</w:t>
      </w:r>
      <w:r>
        <w:br/>
      </w:r>
    </w:p>
    <w:tbl>
      <w:tblPr>
        <w:tblStyle w:val="TableGrid"/>
        <w:tblW w:w="0" w:type="auto"/>
        <w:tblLook w:val="04A0" w:firstRow="1" w:lastRow="0" w:firstColumn="1" w:lastColumn="0" w:noHBand="0" w:noVBand="1"/>
      </w:tblPr>
      <w:tblGrid>
        <w:gridCol w:w="2830"/>
        <w:gridCol w:w="1560"/>
        <w:gridCol w:w="3118"/>
        <w:gridCol w:w="2000"/>
      </w:tblGrid>
      <w:tr w:rsidR="00FB57B7" w14:paraId="788F63AF" w14:textId="77777777" w:rsidTr="12385B2C">
        <w:tc>
          <w:tcPr>
            <w:tcW w:w="2830" w:type="dxa"/>
            <w:tcBorders>
              <w:top w:val="single" w:sz="4" w:space="0" w:color="auto"/>
              <w:left w:val="single" w:sz="4" w:space="0" w:color="auto"/>
              <w:bottom w:val="single" w:sz="4" w:space="0" w:color="auto"/>
              <w:right w:val="single" w:sz="4" w:space="0" w:color="auto"/>
            </w:tcBorders>
            <w:hideMark/>
          </w:tcPr>
          <w:p w14:paraId="00E71DC6" w14:textId="77777777" w:rsidR="00FB57B7" w:rsidRPr="00FB57B7"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hAnsiTheme="minorHAnsi" w:cstheme="minorBidi"/>
                <w:b/>
                <w:bCs/>
                <w:sz w:val="22"/>
                <w:szCs w:val="22"/>
              </w:rPr>
              <w:t>Fixed Costs Description</w:t>
            </w:r>
          </w:p>
        </w:tc>
        <w:tc>
          <w:tcPr>
            <w:tcW w:w="1560" w:type="dxa"/>
            <w:tcBorders>
              <w:top w:val="single" w:sz="4" w:space="0" w:color="auto"/>
              <w:left w:val="single" w:sz="4" w:space="0" w:color="auto"/>
              <w:bottom w:val="single" w:sz="4" w:space="0" w:color="auto"/>
              <w:right w:val="single" w:sz="4" w:space="0" w:color="auto"/>
            </w:tcBorders>
            <w:hideMark/>
          </w:tcPr>
          <w:p w14:paraId="3D6DEF00" w14:textId="77777777" w:rsidR="00FB57B7" w:rsidRPr="00FB57B7"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hAnsiTheme="minorHAnsi" w:cstheme="minorBidi"/>
                <w:b/>
                <w:bCs/>
                <w:sz w:val="22"/>
                <w:szCs w:val="22"/>
              </w:rPr>
              <w:t>Cost</w:t>
            </w:r>
          </w:p>
        </w:tc>
        <w:tc>
          <w:tcPr>
            <w:tcW w:w="3118" w:type="dxa"/>
            <w:tcBorders>
              <w:top w:val="single" w:sz="4" w:space="0" w:color="auto"/>
              <w:left w:val="single" w:sz="4" w:space="0" w:color="auto"/>
              <w:bottom w:val="single" w:sz="4" w:space="0" w:color="auto"/>
              <w:right w:val="single" w:sz="4" w:space="0" w:color="auto"/>
            </w:tcBorders>
            <w:hideMark/>
          </w:tcPr>
          <w:p w14:paraId="3D76A413" w14:textId="5191DD6C" w:rsidR="00FB57B7" w:rsidRPr="00FB57B7"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hAnsiTheme="minorHAnsi" w:cstheme="minorBidi"/>
                <w:b/>
                <w:bCs/>
                <w:sz w:val="22"/>
                <w:szCs w:val="22"/>
              </w:rPr>
              <w:t>Variable cost Description</w:t>
            </w:r>
          </w:p>
        </w:tc>
        <w:tc>
          <w:tcPr>
            <w:tcW w:w="2000" w:type="dxa"/>
            <w:tcBorders>
              <w:top w:val="single" w:sz="4" w:space="0" w:color="auto"/>
              <w:left w:val="single" w:sz="4" w:space="0" w:color="auto"/>
              <w:bottom w:val="single" w:sz="4" w:space="0" w:color="auto"/>
              <w:right w:val="single" w:sz="4" w:space="0" w:color="auto"/>
            </w:tcBorders>
            <w:hideMark/>
          </w:tcPr>
          <w:p w14:paraId="0B814060" w14:textId="77777777" w:rsidR="00FB57B7" w:rsidRPr="00FB57B7"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hAnsiTheme="minorHAnsi" w:cstheme="minorBidi"/>
                <w:b/>
                <w:bCs/>
                <w:sz w:val="22"/>
                <w:szCs w:val="22"/>
              </w:rPr>
              <w:t>Cost</w:t>
            </w:r>
          </w:p>
        </w:tc>
      </w:tr>
      <w:tr w:rsidR="00FB57B7" w14:paraId="1FBF83AC" w14:textId="77777777" w:rsidTr="12385B2C">
        <w:tc>
          <w:tcPr>
            <w:tcW w:w="2830" w:type="dxa"/>
            <w:tcBorders>
              <w:top w:val="single" w:sz="4" w:space="0" w:color="auto"/>
              <w:left w:val="single" w:sz="4" w:space="0" w:color="auto"/>
              <w:bottom w:val="single" w:sz="4" w:space="0" w:color="auto"/>
              <w:right w:val="single" w:sz="4" w:space="0" w:color="auto"/>
            </w:tcBorders>
          </w:tcPr>
          <w:p w14:paraId="2FF03559" w14:textId="45705F4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Software</w:t>
            </w:r>
          </w:p>
        </w:tc>
        <w:tc>
          <w:tcPr>
            <w:tcW w:w="1560" w:type="dxa"/>
            <w:tcBorders>
              <w:top w:val="single" w:sz="4" w:space="0" w:color="auto"/>
              <w:left w:val="single" w:sz="4" w:space="0" w:color="auto"/>
              <w:bottom w:val="single" w:sz="4" w:space="0" w:color="auto"/>
              <w:right w:val="single" w:sz="4" w:space="0" w:color="auto"/>
            </w:tcBorders>
          </w:tcPr>
          <w:p w14:paraId="2D3B6C14"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ADFF73"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3D2DC3DB"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3B8906D8" w14:textId="77777777" w:rsidTr="12385B2C">
        <w:tc>
          <w:tcPr>
            <w:tcW w:w="2830" w:type="dxa"/>
            <w:tcBorders>
              <w:top w:val="single" w:sz="4" w:space="0" w:color="auto"/>
              <w:left w:val="single" w:sz="4" w:space="0" w:color="auto"/>
              <w:bottom w:val="single" w:sz="4" w:space="0" w:color="auto"/>
              <w:right w:val="single" w:sz="4" w:space="0" w:color="auto"/>
            </w:tcBorders>
          </w:tcPr>
          <w:p w14:paraId="112B3288" w14:textId="78A21D08"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Training</w:t>
            </w:r>
          </w:p>
        </w:tc>
        <w:tc>
          <w:tcPr>
            <w:tcW w:w="1560" w:type="dxa"/>
            <w:tcBorders>
              <w:top w:val="single" w:sz="4" w:space="0" w:color="auto"/>
              <w:left w:val="single" w:sz="4" w:space="0" w:color="auto"/>
              <w:bottom w:val="single" w:sz="4" w:space="0" w:color="auto"/>
              <w:right w:val="single" w:sz="4" w:space="0" w:color="auto"/>
            </w:tcBorders>
          </w:tcPr>
          <w:p w14:paraId="413E451A"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CEDCB0B"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19931B3F"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1BEF81C8" w14:textId="77777777" w:rsidTr="12385B2C">
        <w:tc>
          <w:tcPr>
            <w:tcW w:w="2830" w:type="dxa"/>
            <w:tcBorders>
              <w:top w:val="single" w:sz="4" w:space="0" w:color="auto"/>
              <w:left w:val="single" w:sz="4" w:space="0" w:color="auto"/>
              <w:bottom w:val="single" w:sz="4" w:space="0" w:color="auto"/>
              <w:right w:val="single" w:sz="4" w:space="0" w:color="auto"/>
            </w:tcBorders>
          </w:tcPr>
          <w:p w14:paraId="12D866D6" w14:textId="27E103A8"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Delivery</w:t>
            </w:r>
          </w:p>
        </w:tc>
        <w:tc>
          <w:tcPr>
            <w:tcW w:w="1560" w:type="dxa"/>
            <w:tcBorders>
              <w:top w:val="single" w:sz="4" w:space="0" w:color="auto"/>
              <w:left w:val="single" w:sz="4" w:space="0" w:color="auto"/>
              <w:bottom w:val="single" w:sz="4" w:space="0" w:color="auto"/>
              <w:right w:val="single" w:sz="4" w:space="0" w:color="auto"/>
            </w:tcBorders>
          </w:tcPr>
          <w:p w14:paraId="12EDD578"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9231923"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62882490"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112EC895" w14:textId="77777777" w:rsidTr="12385B2C">
        <w:tc>
          <w:tcPr>
            <w:tcW w:w="2830" w:type="dxa"/>
            <w:tcBorders>
              <w:top w:val="single" w:sz="4" w:space="0" w:color="auto"/>
              <w:left w:val="single" w:sz="4" w:space="0" w:color="auto"/>
              <w:bottom w:val="single" w:sz="4" w:space="0" w:color="auto"/>
              <w:right w:val="single" w:sz="4" w:space="0" w:color="auto"/>
            </w:tcBorders>
          </w:tcPr>
          <w:p w14:paraId="4E52847C" w14:textId="42DF2769"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Installation</w:t>
            </w:r>
          </w:p>
        </w:tc>
        <w:tc>
          <w:tcPr>
            <w:tcW w:w="1560" w:type="dxa"/>
            <w:tcBorders>
              <w:top w:val="single" w:sz="4" w:space="0" w:color="auto"/>
              <w:left w:val="single" w:sz="4" w:space="0" w:color="auto"/>
              <w:bottom w:val="single" w:sz="4" w:space="0" w:color="auto"/>
              <w:right w:val="single" w:sz="4" w:space="0" w:color="auto"/>
            </w:tcBorders>
          </w:tcPr>
          <w:p w14:paraId="4EB1770B"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930AD5A"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2B770CB2"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0E91F4CE" w14:textId="77777777" w:rsidTr="12385B2C">
        <w:tc>
          <w:tcPr>
            <w:tcW w:w="2830" w:type="dxa"/>
            <w:tcBorders>
              <w:top w:val="single" w:sz="4" w:space="0" w:color="auto"/>
              <w:left w:val="single" w:sz="4" w:space="0" w:color="auto"/>
              <w:bottom w:val="single" w:sz="4" w:space="0" w:color="auto"/>
              <w:right w:val="single" w:sz="4" w:space="0" w:color="auto"/>
            </w:tcBorders>
          </w:tcPr>
          <w:p w14:paraId="4AD1AD48" w14:textId="56E7CCFE"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Documentation</w:t>
            </w:r>
          </w:p>
        </w:tc>
        <w:tc>
          <w:tcPr>
            <w:tcW w:w="1560" w:type="dxa"/>
            <w:tcBorders>
              <w:top w:val="single" w:sz="4" w:space="0" w:color="auto"/>
              <w:left w:val="single" w:sz="4" w:space="0" w:color="auto"/>
              <w:bottom w:val="single" w:sz="4" w:space="0" w:color="auto"/>
              <w:right w:val="single" w:sz="4" w:space="0" w:color="auto"/>
            </w:tcBorders>
          </w:tcPr>
          <w:p w14:paraId="68F182FD"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43B09F7"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37FA0B58"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2E5F5B22" w14:textId="77777777" w:rsidTr="12385B2C">
        <w:tc>
          <w:tcPr>
            <w:tcW w:w="2830" w:type="dxa"/>
            <w:tcBorders>
              <w:top w:val="single" w:sz="4" w:space="0" w:color="auto"/>
              <w:left w:val="single" w:sz="4" w:space="0" w:color="auto"/>
              <w:bottom w:val="single" w:sz="4" w:space="0" w:color="auto"/>
              <w:right w:val="single" w:sz="4" w:space="0" w:color="auto"/>
            </w:tcBorders>
          </w:tcPr>
          <w:p w14:paraId="5D840B90" w14:textId="3429857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Maintenance &amp; support from start to end of contract (31</w:t>
            </w:r>
            <w:r w:rsidRPr="12385B2C">
              <w:rPr>
                <w:rFonts w:asciiTheme="minorHAnsi" w:hAnsiTheme="minorHAnsi" w:cstheme="minorBidi"/>
                <w:sz w:val="22"/>
                <w:szCs w:val="22"/>
                <w:vertAlign w:val="superscript"/>
              </w:rPr>
              <w:t>st</w:t>
            </w:r>
            <w:r w:rsidRPr="12385B2C">
              <w:rPr>
                <w:rFonts w:asciiTheme="minorHAnsi" w:hAnsiTheme="minorHAnsi" w:cstheme="minorBidi"/>
                <w:sz w:val="22"/>
                <w:szCs w:val="22"/>
              </w:rPr>
              <w:t xml:space="preserve"> October 2022)</w:t>
            </w:r>
          </w:p>
        </w:tc>
        <w:tc>
          <w:tcPr>
            <w:tcW w:w="1560" w:type="dxa"/>
            <w:tcBorders>
              <w:top w:val="single" w:sz="4" w:space="0" w:color="auto"/>
              <w:left w:val="single" w:sz="4" w:space="0" w:color="auto"/>
              <w:bottom w:val="single" w:sz="4" w:space="0" w:color="auto"/>
              <w:right w:val="single" w:sz="4" w:space="0" w:color="auto"/>
            </w:tcBorders>
          </w:tcPr>
          <w:p w14:paraId="2DBC8CD9"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35742C23"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44CE033F" w14:textId="77777777" w:rsidR="00FB57B7" w:rsidRDefault="00FB57B7" w:rsidP="12385B2C">
            <w:pPr>
              <w:widowControl w:val="0"/>
              <w:autoSpaceDE w:val="0"/>
              <w:autoSpaceDN w:val="0"/>
              <w:adjustRightInd w:val="0"/>
              <w:rPr>
                <w:rFonts w:asciiTheme="minorHAnsi" w:hAnsiTheme="minorHAnsi" w:cstheme="minorBidi"/>
                <w:sz w:val="22"/>
                <w:szCs w:val="22"/>
              </w:rPr>
            </w:pPr>
          </w:p>
        </w:tc>
      </w:tr>
    </w:tbl>
    <w:p w14:paraId="10694167" w14:textId="33C355FE" w:rsidR="00061687" w:rsidRDefault="00061687" w:rsidP="12385B2C">
      <w:pPr>
        <w:widowControl w:val="0"/>
        <w:autoSpaceDE w:val="0"/>
        <w:autoSpaceDN w:val="0"/>
        <w:adjustRightInd w:val="0"/>
        <w:ind w:firstLine="720"/>
        <w:rPr>
          <w:rFonts w:asciiTheme="minorHAnsi" w:hAnsiTheme="minorHAnsi" w:cstheme="minorBidi"/>
          <w:sz w:val="22"/>
          <w:szCs w:val="22"/>
        </w:rPr>
      </w:pPr>
    </w:p>
    <w:p w14:paraId="67C6CF02" w14:textId="77777777" w:rsidR="00061687" w:rsidRDefault="00061687">
      <w:pPr>
        <w:rPr>
          <w:rFonts w:asciiTheme="minorHAnsi" w:hAnsiTheme="minorHAnsi" w:cstheme="minorBidi"/>
          <w:sz w:val="22"/>
          <w:szCs w:val="22"/>
        </w:rPr>
      </w:pPr>
      <w:r>
        <w:rPr>
          <w:rFonts w:asciiTheme="minorHAnsi" w:hAnsiTheme="minorHAnsi" w:cstheme="minorBidi"/>
          <w:sz w:val="22"/>
          <w:szCs w:val="22"/>
        </w:rPr>
        <w:br w:type="page"/>
      </w:r>
    </w:p>
    <w:p w14:paraId="30FED998" w14:textId="615123B4" w:rsidR="00FB57B7" w:rsidRDefault="00FB57B7" w:rsidP="00FB57B7">
      <w:pPr>
        <w:widowControl w:val="0"/>
        <w:autoSpaceDE w:val="0"/>
        <w:autoSpaceDN w:val="0"/>
        <w:adjustRightInd w:val="0"/>
        <w:rPr>
          <w:rFonts w:ascii="Verdana" w:hAnsi="Verdana"/>
          <w:b/>
          <w:bCs/>
          <w:u w:val="single"/>
        </w:rPr>
      </w:pPr>
      <w:r w:rsidRPr="12385B2C">
        <w:rPr>
          <w:rFonts w:asciiTheme="minorHAnsi" w:hAnsiTheme="minorHAnsi" w:cstheme="minorBidi"/>
          <w:b/>
          <w:bCs/>
          <w:sz w:val="22"/>
          <w:szCs w:val="22"/>
          <w:u w:val="single"/>
        </w:rPr>
        <w:lastRenderedPageBreak/>
        <w:t>Additional Licences</w:t>
      </w:r>
      <w:r>
        <w:br/>
      </w:r>
    </w:p>
    <w:tbl>
      <w:tblPr>
        <w:tblStyle w:val="TableGrid"/>
        <w:tblW w:w="0" w:type="auto"/>
        <w:tblLook w:val="04A0" w:firstRow="1" w:lastRow="0" w:firstColumn="1" w:lastColumn="0" w:noHBand="0" w:noVBand="1"/>
      </w:tblPr>
      <w:tblGrid>
        <w:gridCol w:w="2830"/>
        <w:gridCol w:w="1560"/>
        <w:gridCol w:w="3118"/>
        <w:gridCol w:w="2000"/>
      </w:tblGrid>
      <w:tr w:rsidR="00FB57B7" w14:paraId="184DF006" w14:textId="77777777" w:rsidTr="12385B2C">
        <w:tc>
          <w:tcPr>
            <w:tcW w:w="2830" w:type="dxa"/>
            <w:tcBorders>
              <w:top w:val="single" w:sz="4" w:space="0" w:color="auto"/>
              <w:left w:val="single" w:sz="4" w:space="0" w:color="auto"/>
              <w:bottom w:val="single" w:sz="4" w:space="0" w:color="auto"/>
              <w:right w:val="single" w:sz="4" w:space="0" w:color="auto"/>
            </w:tcBorders>
            <w:hideMark/>
          </w:tcPr>
          <w:p w14:paraId="6533529D" w14:textId="77777777" w:rsidR="00FB57B7" w:rsidRPr="0055480C"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eastAsia="MS Mincho" w:hAnsiTheme="minorHAnsi" w:cstheme="minorBidi"/>
                <w:b/>
                <w:bCs/>
                <w:sz w:val="22"/>
                <w:szCs w:val="22"/>
              </w:rPr>
              <w:t>Fixed Costs Description</w:t>
            </w:r>
          </w:p>
        </w:tc>
        <w:tc>
          <w:tcPr>
            <w:tcW w:w="1560" w:type="dxa"/>
            <w:tcBorders>
              <w:top w:val="single" w:sz="4" w:space="0" w:color="auto"/>
              <w:left w:val="single" w:sz="4" w:space="0" w:color="auto"/>
              <w:bottom w:val="single" w:sz="4" w:space="0" w:color="auto"/>
              <w:right w:val="single" w:sz="4" w:space="0" w:color="auto"/>
            </w:tcBorders>
            <w:hideMark/>
          </w:tcPr>
          <w:p w14:paraId="7CF541CD" w14:textId="77777777" w:rsidR="00FB57B7" w:rsidRPr="0055480C"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eastAsia="MS Mincho" w:hAnsiTheme="minorHAnsi" w:cstheme="minorBidi"/>
                <w:b/>
                <w:bCs/>
                <w:sz w:val="22"/>
                <w:szCs w:val="22"/>
              </w:rPr>
              <w:t>Cost</w:t>
            </w:r>
          </w:p>
        </w:tc>
        <w:tc>
          <w:tcPr>
            <w:tcW w:w="3118" w:type="dxa"/>
            <w:tcBorders>
              <w:top w:val="single" w:sz="4" w:space="0" w:color="auto"/>
              <w:left w:val="single" w:sz="4" w:space="0" w:color="auto"/>
              <w:bottom w:val="single" w:sz="4" w:space="0" w:color="auto"/>
              <w:right w:val="single" w:sz="4" w:space="0" w:color="auto"/>
            </w:tcBorders>
            <w:hideMark/>
          </w:tcPr>
          <w:p w14:paraId="67EA3D79" w14:textId="77777777" w:rsidR="00FB57B7" w:rsidRPr="0055480C"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eastAsia="MS Mincho" w:hAnsiTheme="minorHAnsi" w:cstheme="minorBidi"/>
                <w:b/>
                <w:bCs/>
                <w:sz w:val="22"/>
                <w:szCs w:val="22"/>
              </w:rPr>
              <w:t>Variable cost Description</w:t>
            </w:r>
          </w:p>
        </w:tc>
        <w:tc>
          <w:tcPr>
            <w:tcW w:w="2000" w:type="dxa"/>
            <w:tcBorders>
              <w:top w:val="single" w:sz="4" w:space="0" w:color="auto"/>
              <w:left w:val="single" w:sz="4" w:space="0" w:color="auto"/>
              <w:bottom w:val="single" w:sz="4" w:space="0" w:color="auto"/>
              <w:right w:val="single" w:sz="4" w:space="0" w:color="auto"/>
            </w:tcBorders>
            <w:hideMark/>
          </w:tcPr>
          <w:p w14:paraId="2045294B" w14:textId="77777777" w:rsidR="00FB57B7" w:rsidRPr="0055480C" w:rsidRDefault="00FB57B7" w:rsidP="12385B2C">
            <w:pPr>
              <w:widowControl w:val="0"/>
              <w:autoSpaceDE w:val="0"/>
              <w:autoSpaceDN w:val="0"/>
              <w:adjustRightInd w:val="0"/>
              <w:rPr>
                <w:rFonts w:asciiTheme="minorHAnsi" w:eastAsia="MS Mincho" w:hAnsiTheme="minorHAnsi" w:cstheme="minorBidi"/>
                <w:b/>
                <w:bCs/>
                <w:sz w:val="22"/>
                <w:szCs w:val="22"/>
              </w:rPr>
            </w:pPr>
            <w:r w:rsidRPr="12385B2C">
              <w:rPr>
                <w:rFonts w:asciiTheme="minorHAnsi" w:eastAsia="MS Mincho" w:hAnsiTheme="minorHAnsi" w:cstheme="minorBidi"/>
                <w:b/>
                <w:bCs/>
                <w:sz w:val="22"/>
                <w:szCs w:val="22"/>
              </w:rPr>
              <w:t>Cost</w:t>
            </w:r>
          </w:p>
        </w:tc>
      </w:tr>
      <w:tr w:rsidR="00FB57B7" w14:paraId="090BA5A0" w14:textId="77777777" w:rsidTr="12385B2C">
        <w:tc>
          <w:tcPr>
            <w:tcW w:w="2830" w:type="dxa"/>
            <w:tcBorders>
              <w:top w:val="single" w:sz="4" w:space="0" w:color="auto"/>
              <w:left w:val="single" w:sz="4" w:space="0" w:color="auto"/>
              <w:bottom w:val="single" w:sz="4" w:space="0" w:color="auto"/>
              <w:right w:val="single" w:sz="4" w:space="0" w:color="auto"/>
            </w:tcBorders>
          </w:tcPr>
          <w:p w14:paraId="00FDDE7D" w14:textId="7777777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Software</w:t>
            </w:r>
          </w:p>
        </w:tc>
        <w:tc>
          <w:tcPr>
            <w:tcW w:w="1560" w:type="dxa"/>
            <w:tcBorders>
              <w:top w:val="single" w:sz="4" w:space="0" w:color="auto"/>
              <w:left w:val="single" w:sz="4" w:space="0" w:color="auto"/>
              <w:bottom w:val="single" w:sz="4" w:space="0" w:color="auto"/>
              <w:right w:val="single" w:sz="4" w:space="0" w:color="auto"/>
            </w:tcBorders>
          </w:tcPr>
          <w:p w14:paraId="264D1FC1"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7C7E762"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4B048FC0"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0BD1F109" w14:textId="77777777" w:rsidTr="12385B2C">
        <w:tc>
          <w:tcPr>
            <w:tcW w:w="2830" w:type="dxa"/>
            <w:tcBorders>
              <w:top w:val="single" w:sz="4" w:space="0" w:color="auto"/>
              <w:left w:val="single" w:sz="4" w:space="0" w:color="auto"/>
              <w:bottom w:val="single" w:sz="4" w:space="0" w:color="auto"/>
              <w:right w:val="single" w:sz="4" w:space="0" w:color="auto"/>
            </w:tcBorders>
          </w:tcPr>
          <w:p w14:paraId="1EDD9BAE" w14:textId="7777777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Training</w:t>
            </w:r>
          </w:p>
        </w:tc>
        <w:tc>
          <w:tcPr>
            <w:tcW w:w="1560" w:type="dxa"/>
            <w:tcBorders>
              <w:top w:val="single" w:sz="4" w:space="0" w:color="auto"/>
              <w:left w:val="single" w:sz="4" w:space="0" w:color="auto"/>
              <w:bottom w:val="single" w:sz="4" w:space="0" w:color="auto"/>
              <w:right w:val="single" w:sz="4" w:space="0" w:color="auto"/>
            </w:tcBorders>
          </w:tcPr>
          <w:p w14:paraId="36AA30A9"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3A19A40D"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04B76CB4"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6E220F54" w14:textId="77777777" w:rsidTr="12385B2C">
        <w:tc>
          <w:tcPr>
            <w:tcW w:w="2830" w:type="dxa"/>
            <w:tcBorders>
              <w:top w:val="single" w:sz="4" w:space="0" w:color="auto"/>
              <w:left w:val="single" w:sz="4" w:space="0" w:color="auto"/>
              <w:bottom w:val="single" w:sz="4" w:space="0" w:color="auto"/>
              <w:right w:val="single" w:sz="4" w:space="0" w:color="auto"/>
            </w:tcBorders>
          </w:tcPr>
          <w:p w14:paraId="1018B03A" w14:textId="7777777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Delivery</w:t>
            </w:r>
          </w:p>
        </w:tc>
        <w:tc>
          <w:tcPr>
            <w:tcW w:w="1560" w:type="dxa"/>
            <w:tcBorders>
              <w:top w:val="single" w:sz="4" w:space="0" w:color="auto"/>
              <w:left w:val="single" w:sz="4" w:space="0" w:color="auto"/>
              <w:bottom w:val="single" w:sz="4" w:space="0" w:color="auto"/>
              <w:right w:val="single" w:sz="4" w:space="0" w:color="auto"/>
            </w:tcBorders>
          </w:tcPr>
          <w:p w14:paraId="1E2D5F43"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DAC5E09"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68A07129"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230C0DF8" w14:textId="77777777" w:rsidTr="12385B2C">
        <w:tc>
          <w:tcPr>
            <w:tcW w:w="2830" w:type="dxa"/>
            <w:tcBorders>
              <w:top w:val="single" w:sz="4" w:space="0" w:color="auto"/>
              <w:left w:val="single" w:sz="4" w:space="0" w:color="auto"/>
              <w:bottom w:val="single" w:sz="4" w:space="0" w:color="auto"/>
              <w:right w:val="single" w:sz="4" w:space="0" w:color="auto"/>
            </w:tcBorders>
          </w:tcPr>
          <w:p w14:paraId="2BB2F6C3" w14:textId="7777777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Installation</w:t>
            </w:r>
          </w:p>
        </w:tc>
        <w:tc>
          <w:tcPr>
            <w:tcW w:w="1560" w:type="dxa"/>
            <w:tcBorders>
              <w:top w:val="single" w:sz="4" w:space="0" w:color="auto"/>
              <w:left w:val="single" w:sz="4" w:space="0" w:color="auto"/>
              <w:bottom w:val="single" w:sz="4" w:space="0" w:color="auto"/>
              <w:right w:val="single" w:sz="4" w:space="0" w:color="auto"/>
            </w:tcBorders>
          </w:tcPr>
          <w:p w14:paraId="0BB16A63"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304B1FBF"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4D0DBCAD"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3FB821D7" w14:textId="77777777" w:rsidTr="12385B2C">
        <w:tc>
          <w:tcPr>
            <w:tcW w:w="2830" w:type="dxa"/>
            <w:tcBorders>
              <w:top w:val="single" w:sz="4" w:space="0" w:color="auto"/>
              <w:left w:val="single" w:sz="4" w:space="0" w:color="auto"/>
              <w:bottom w:val="single" w:sz="4" w:space="0" w:color="auto"/>
              <w:right w:val="single" w:sz="4" w:space="0" w:color="auto"/>
            </w:tcBorders>
          </w:tcPr>
          <w:p w14:paraId="2080A3C2" w14:textId="7777777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Documentation</w:t>
            </w:r>
          </w:p>
        </w:tc>
        <w:tc>
          <w:tcPr>
            <w:tcW w:w="1560" w:type="dxa"/>
            <w:tcBorders>
              <w:top w:val="single" w:sz="4" w:space="0" w:color="auto"/>
              <w:left w:val="single" w:sz="4" w:space="0" w:color="auto"/>
              <w:bottom w:val="single" w:sz="4" w:space="0" w:color="auto"/>
              <w:right w:val="single" w:sz="4" w:space="0" w:color="auto"/>
            </w:tcBorders>
          </w:tcPr>
          <w:p w14:paraId="021719F4"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B4B5C43"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251F6025" w14:textId="77777777" w:rsidR="00FB57B7" w:rsidRDefault="00FB57B7" w:rsidP="12385B2C">
            <w:pPr>
              <w:widowControl w:val="0"/>
              <w:autoSpaceDE w:val="0"/>
              <w:autoSpaceDN w:val="0"/>
              <w:adjustRightInd w:val="0"/>
              <w:rPr>
                <w:rFonts w:asciiTheme="minorHAnsi" w:hAnsiTheme="minorHAnsi" w:cstheme="minorBidi"/>
                <w:sz w:val="22"/>
                <w:szCs w:val="22"/>
              </w:rPr>
            </w:pPr>
          </w:p>
        </w:tc>
      </w:tr>
      <w:tr w:rsidR="00FB57B7" w14:paraId="47D35A10" w14:textId="77777777" w:rsidTr="12385B2C">
        <w:tc>
          <w:tcPr>
            <w:tcW w:w="2830" w:type="dxa"/>
            <w:tcBorders>
              <w:top w:val="single" w:sz="4" w:space="0" w:color="auto"/>
              <w:left w:val="single" w:sz="4" w:space="0" w:color="auto"/>
              <w:bottom w:val="single" w:sz="4" w:space="0" w:color="auto"/>
              <w:right w:val="single" w:sz="4" w:space="0" w:color="auto"/>
            </w:tcBorders>
          </w:tcPr>
          <w:p w14:paraId="15F70A01" w14:textId="77777777" w:rsidR="00FB57B7" w:rsidRDefault="00FB57B7" w:rsidP="12385B2C">
            <w:pPr>
              <w:widowControl w:val="0"/>
              <w:autoSpaceDE w:val="0"/>
              <w:autoSpaceDN w:val="0"/>
              <w:adjustRightInd w:val="0"/>
              <w:rPr>
                <w:rFonts w:asciiTheme="minorHAnsi" w:hAnsiTheme="minorHAnsi" w:cstheme="minorBidi"/>
                <w:sz w:val="22"/>
                <w:szCs w:val="22"/>
              </w:rPr>
            </w:pPr>
            <w:r w:rsidRPr="12385B2C">
              <w:rPr>
                <w:rFonts w:asciiTheme="minorHAnsi" w:hAnsiTheme="minorHAnsi" w:cstheme="minorBidi"/>
                <w:sz w:val="22"/>
                <w:szCs w:val="22"/>
              </w:rPr>
              <w:t>Maintenance &amp; support from start to end of contract (31</w:t>
            </w:r>
            <w:r w:rsidRPr="12385B2C">
              <w:rPr>
                <w:rFonts w:asciiTheme="minorHAnsi" w:hAnsiTheme="minorHAnsi" w:cstheme="minorBidi"/>
                <w:sz w:val="22"/>
                <w:szCs w:val="22"/>
                <w:vertAlign w:val="superscript"/>
              </w:rPr>
              <w:t>st</w:t>
            </w:r>
            <w:r w:rsidRPr="12385B2C">
              <w:rPr>
                <w:rFonts w:asciiTheme="minorHAnsi" w:hAnsiTheme="minorHAnsi" w:cstheme="minorBidi"/>
                <w:sz w:val="22"/>
                <w:szCs w:val="22"/>
              </w:rPr>
              <w:t xml:space="preserve"> October 2022)</w:t>
            </w:r>
          </w:p>
        </w:tc>
        <w:tc>
          <w:tcPr>
            <w:tcW w:w="1560" w:type="dxa"/>
            <w:tcBorders>
              <w:top w:val="single" w:sz="4" w:space="0" w:color="auto"/>
              <w:left w:val="single" w:sz="4" w:space="0" w:color="auto"/>
              <w:bottom w:val="single" w:sz="4" w:space="0" w:color="auto"/>
              <w:right w:val="single" w:sz="4" w:space="0" w:color="auto"/>
            </w:tcBorders>
          </w:tcPr>
          <w:p w14:paraId="4147741F"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6D3EA618" w14:textId="77777777" w:rsidR="00FB57B7" w:rsidRDefault="00FB57B7" w:rsidP="12385B2C">
            <w:pPr>
              <w:widowControl w:val="0"/>
              <w:autoSpaceDE w:val="0"/>
              <w:autoSpaceDN w:val="0"/>
              <w:adjustRightInd w:val="0"/>
              <w:rPr>
                <w:rFonts w:asciiTheme="minorHAnsi" w:hAnsiTheme="minorHAnsi" w:cstheme="minorBidi"/>
                <w:sz w:val="22"/>
                <w:szCs w:val="22"/>
              </w:rPr>
            </w:pPr>
          </w:p>
        </w:tc>
        <w:tc>
          <w:tcPr>
            <w:tcW w:w="2000" w:type="dxa"/>
            <w:tcBorders>
              <w:top w:val="single" w:sz="4" w:space="0" w:color="auto"/>
              <w:left w:val="single" w:sz="4" w:space="0" w:color="auto"/>
              <w:bottom w:val="single" w:sz="4" w:space="0" w:color="auto"/>
              <w:right w:val="single" w:sz="4" w:space="0" w:color="auto"/>
            </w:tcBorders>
          </w:tcPr>
          <w:p w14:paraId="1776E8F2" w14:textId="77777777" w:rsidR="00FB57B7" w:rsidRDefault="00FB57B7" w:rsidP="12385B2C">
            <w:pPr>
              <w:widowControl w:val="0"/>
              <w:autoSpaceDE w:val="0"/>
              <w:autoSpaceDN w:val="0"/>
              <w:adjustRightInd w:val="0"/>
              <w:rPr>
                <w:rFonts w:asciiTheme="minorHAnsi" w:hAnsiTheme="minorHAnsi" w:cstheme="minorBidi"/>
                <w:sz w:val="22"/>
                <w:szCs w:val="22"/>
              </w:rPr>
            </w:pPr>
          </w:p>
        </w:tc>
      </w:tr>
    </w:tbl>
    <w:p w14:paraId="6BE0955F" w14:textId="644C4CB5" w:rsidR="00BF09BF" w:rsidRPr="00CD718E" w:rsidRDefault="00BF09BF" w:rsidP="12385B2C">
      <w:pPr>
        <w:widowControl w:val="0"/>
        <w:autoSpaceDE w:val="0"/>
        <w:autoSpaceDN w:val="0"/>
        <w:adjustRightInd w:val="0"/>
        <w:rPr>
          <w:rFonts w:ascii="Verdana" w:hAnsi="Verdana"/>
          <w:u w:val="single"/>
        </w:rPr>
      </w:pPr>
    </w:p>
    <w:p w14:paraId="21C72F0E" w14:textId="77777777" w:rsidR="00BF09BF" w:rsidRPr="00CD718E" w:rsidRDefault="00BF09BF" w:rsidP="004352AE">
      <w:pPr>
        <w:widowControl w:val="0"/>
        <w:autoSpaceDE w:val="0"/>
        <w:autoSpaceDN w:val="0"/>
        <w:adjustRightInd w:val="0"/>
        <w:ind w:firstLine="720"/>
        <w:rPr>
          <w:rFonts w:ascii="Verdana" w:hAnsi="Verdana"/>
          <w:u w:val="single"/>
        </w:rPr>
      </w:pPr>
    </w:p>
    <w:p w14:paraId="7C3CCD64" w14:textId="4C5F20BD" w:rsidR="008837FB" w:rsidRPr="00CD718E" w:rsidRDefault="002D4E9E" w:rsidP="12385B2C">
      <w:pPr>
        <w:widowControl w:val="0"/>
        <w:autoSpaceDE w:val="0"/>
        <w:autoSpaceDN w:val="0"/>
        <w:adjustRightInd w:val="0"/>
        <w:rPr>
          <w:rFonts w:ascii="Verdana" w:hAnsi="Verdana" w:cs="Arial"/>
        </w:rPr>
      </w:pPr>
      <w:r w:rsidRPr="12385B2C">
        <w:rPr>
          <w:rFonts w:ascii="Verdana" w:hAnsi="Verdana" w:cs="Arial"/>
        </w:rPr>
        <w:t>11</w:t>
      </w:r>
      <w:r w:rsidR="00355FB6" w:rsidRPr="12385B2C">
        <w:rPr>
          <w:rFonts w:ascii="Verdana" w:hAnsi="Verdana" w:cs="Arial"/>
        </w:rPr>
        <w:t xml:space="preserve">. </w:t>
      </w:r>
      <w:r w:rsidR="008837FB" w:rsidRPr="12385B2C">
        <w:rPr>
          <w:rFonts w:ascii="Verdana" w:hAnsi="Verdana" w:cs="Arial"/>
        </w:rPr>
        <w:t>Terms and Conditions</w:t>
      </w:r>
    </w:p>
    <w:p w14:paraId="43A07F6C" w14:textId="77777777" w:rsidR="008837FB" w:rsidRPr="00CD718E" w:rsidRDefault="008837FB" w:rsidP="008837FB">
      <w:pPr>
        <w:widowControl w:val="0"/>
        <w:autoSpaceDE w:val="0"/>
        <w:autoSpaceDN w:val="0"/>
        <w:adjustRightInd w:val="0"/>
        <w:jc w:val="both"/>
        <w:rPr>
          <w:rFonts w:ascii="Verdana" w:hAnsi="Verdana" w:cs="Arial"/>
        </w:rPr>
      </w:pPr>
    </w:p>
    <w:p w14:paraId="7F452314" w14:textId="6D8ACB9A" w:rsidR="008837FB" w:rsidRPr="009B6848" w:rsidRDefault="002C50B9" w:rsidP="12385B2C">
      <w:pPr>
        <w:widowControl w:val="0"/>
        <w:autoSpaceDE w:val="0"/>
        <w:autoSpaceDN w:val="0"/>
        <w:adjustRightInd w:val="0"/>
        <w:ind w:left="426"/>
        <w:jc w:val="both"/>
        <w:rPr>
          <w:rFonts w:ascii="Verdana" w:hAnsi="Verdana" w:cs="Arial"/>
          <w:sz w:val="18"/>
          <w:szCs w:val="18"/>
        </w:rPr>
      </w:pPr>
      <w:r w:rsidRPr="12385B2C">
        <w:rPr>
          <w:rFonts w:ascii="Verdana" w:hAnsi="Verdana" w:cs="Arial"/>
          <w:sz w:val="18"/>
          <w:szCs w:val="18"/>
        </w:rPr>
        <w:t xml:space="preserve">Please confirm </w:t>
      </w:r>
      <w:r w:rsidR="00BE0B5D" w:rsidRPr="12385B2C">
        <w:rPr>
          <w:rFonts w:ascii="Verdana" w:hAnsi="Verdana" w:cs="Arial"/>
          <w:sz w:val="18"/>
          <w:szCs w:val="18"/>
        </w:rPr>
        <w:t xml:space="preserve">acceptance </w:t>
      </w:r>
      <w:r w:rsidR="00C50F7E" w:rsidRPr="12385B2C">
        <w:rPr>
          <w:rFonts w:ascii="Verdana" w:hAnsi="Verdana" w:cs="Arial"/>
          <w:sz w:val="18"/>
          <w:szCs w:val="18"/>
        </w:rPr>
        <w:t xml:space="preserve">of </w:t>
      </w:r>
      <w:r w:rsidR="008D3A43" w:rsidRPr="12385B2C">
        <w:rPr>
          <w:rFonts w:ascii="Verdana" w:hAnsi="Verdana" w:cs="Arial"/>
          <w:sz w:val="18"/>
          <w:szCs w:val="18"/>
        </w:rPr>
        <w:t>t</w:t>
      </w:r>
      <w:r w:rsidR="008837FB" w:rsidRPr="12385B2C">
        <w:rPr>
          <w:rFonts w:ascii="Verdana" w:hAnsi="Verdana" w:cs="Arial"/>
          <w:sz w:val="18"/>
          <w:szCs w:val="18"/>
        </w:rPr>
        <w:t xml:space="preserve">he University of Derby’s Terms and Conditions for the Supply </w:t>
      </w:r>
      <w:r w:rsidR="004D7788" w:rsidRPr="12385B2C">
        <w:rPr>
          <w:rFonts w:ascii="Verdana" w:hAnsi="Verdana" w:cs="Arial"/>
          <w:sz w:val="18"/>
          <w:szCs w:val="18"/>
        </w:rPr>
        <w:t>of</w:t>
      </w:r>
      <w:r w:rsidR="00F35E57" w:rsidRPr="12385B2C">
        <w:rPr>
          <w:rFonts w:ascii="Verdana" w:hAnsi="Verdana" w:cs="Arial"/>
          <w:sz w:val="18"/>
          <w:szCs w:val="18"/>
        </w:rPr>
        <w:t xml:space="preserve"> Goods and</w:t>
      </w:r>
      <w:r w:rsidR="008837FB" w:rsidRPr="12385B2C">
        <w:rPr>
          <w:rFonts w:ascii="Verdana" w:hAnsi="Verdana" w:cs="Arial"/>
          <w:sz w:val="18"/>
          <w:szCs w:val="18"/>
        </w:rPr>
        <w:t xml:space="preserve"> Services</w:t>
      </w:r>
      <w:r w:rsidRPr="12385B2C">
        <w:rPr>
          <w:rFonts w:ascii="Verdana" w:hAnsi="Verdana" w:cs="Arial"/>
          <w:sz w:val="18"/>
          <w:szCs w:val="18"/>
        </w:rPr>
        <w:t xml:space="preserve">, </w:t>
      </w:r>
      <w:r w:rsidRPr="12385B2C">
        <w:rPr>
          <w:rFonts w:ascii="Verdana" w:hAnsi="Verdana" w:cs="Arial"/>
          <w:b/>
          <w:bCs/>
          <w:sz w:val="18"/>
          <w:szCs w:val="18"/>
        </w:rPr>
        <w:t xml:space="preserve">without </w:t>
      </w:r>
      <w:r w:rsidR="00C50F7E" w:rsidRPr="12385B2C">
        <w:rPr>
          <w:rFonts w:ascii="Verdana" w:hAnsi="Verdana" w:cs="Arial"/>
          <w:b/>
          <w:bCs/>
          <w:sz w:val="18"/>
          <w:szCs w:val="18"/>
        </w:rPr>
        <w:t>variation</w:t>
      </w:r>
      <w:r w:rsidR="0026462F" w:rsidRPr="12385B2C">
        <w:rPr>
          <w:rFonts w:ascii="Verdana" w:hAnsi="Verdana" w:cs="Arial"/>
          <w:b/>
          <w:bCs/>
          <w:sz w:val="18"/>
          <w:szCs w:val="18"/>
        </w:rPr>
        <w:t>s</w:t>
      </w:r>
      <w:r w:rsidR="0026462F" w:rsidRPr="12385B2C">
        <w:rPr>
          <w:rFonts w:ascii="Verdana" w:hAnsi="Verdana" w:cs="Arial"/>
          <w:sz w:val="18"/>
          <w:szCs w:val="18"/>
        </w:rPr>
        <w:t>,</w:t>
      </w:r>
      <w:r w:rsidR="00A20A22" w:rsidRPr="12385B2C">
        <w:rPr>
          <w:rFonts w:ascii="Verdana" w:hAnsi="Verdana" w:cs="Arial"/>
          <w:sz w:val="18"/>
          <w:szCs w:val="18"/>
        </w:rPr>
        <w:t xml:space="preserve"> </w:t>
      </w:r>
      <w:r w:rsidR="0026462F" w:rsidRPr="12385B2C">
        <w:rPr>
          <w:rFonts w:ascii="Verdana" w:hAnsi="Verdana" w:cs="Arial"/>
          <w:sz w:val="18"/>
          <w:szCs w:val="18"/>
        </w:rPr>
        <w:t>as at Appendix B</w:t>
      </w:r>
      <w:r w:rsidR="008837FB" w:rsidRPr="12385B2C">
        <w:rPr>
          <w:rFonts w:ascii="Verdana" w:hAnsi="Verdana" w:cs="Arial"/>
          <w:sz w:val="18"/>
          <w:szCs w:val="18"/>
        </w:rPr>
        <w:t xml:space="preserve"> </w:t>
      </w:r>
      <w:r w:rsidR="00A20A22" w:rsidRPr="12385B2C">
        <w:rPr>
          <w:rFonts w:ascii="Verdana" w:hAnsi="Verdana" w:cs="Arial"/>
          <w:sz w:val="18"/>
          <w:szCs w:val="18"/>
        </w:rPr>
        <w:t xml:space="preserve">which </w:t>
      </w:r>
      <w:r w:rsidR="008837FB" w:rsidRPr="12385B2C">
        <w:rPr>
          <w:rFonts w:ascii="Verdana" w:hAnsi="Verdana" w:cs="Arial"/>
          <w:sz w:val="18"/>
          <w:szCs w:val="18"/>
        </w:rPr>
        <w:t>shall apply to this, any Purchase Order or Purchase Order Amendments.</w:t>
      </w:r>
      <w:r w:rsidRPr="12385B2C">
        <w:rPr>
          <w:rFonts w:ascii="Verdana" w:hAnsi="Verdana" w:cs="Arial"/>
          <w:sz w:val="18"/>
          <w:szCs w:val="18"/>
        </w:rPr>
        <w:t xml:space="preserve"> </w:t>
      </w:r>
      <w:r w:rsidR="00A20A22" w:rsidRPr="12385B2C">
        <w:rPr>
          <w:rFonts w:ascii="Verdana" w:hAnsi="Verdana" w:cs="Arial"/>
          <w:sz w:val="18"/>
          <w:szCs w:val="18"/>
        </w:rPr>
        <w:t>If no, please state any variances on Form T11 – Variation to Contract Terms</w:t>
      </w:r>
      <w:r w:rsidR="00982BBB" w:rsidRPr="12385B2C">
        <w:rPr>
          <w:rFonts w:ascii="Verdana" w:hAnsi="Verdana" w:cs="Arial"/>
          <w:sz w:val="18"/>
          <w:szCs w:val="18"/>
        </w:rPr>
        <w:t xml:space="preserve">.  This must include each individual clause number and the requested variation.  The suppliers terms and conditions </w:t>
      </w:r>
      <w:r w:rsidR="00982BBB" w:rsidRPr="12385B2C">
        <w:rPr>
          <w:rFonts w:ascii="Verdana" w:hAnsi="Verdana" w:cs="Arial"/>
          <w:b/>
          <w:bCs/>
          <w:sz w:val="18"/>
          <w:szCs w:val="18"/>
        </w:rPr>
        <w:t>will not</w:t>
      </w:r>
      <w:r w:rsidR="00982BBB" w:rsidRPr="12385B2C">
        <w:rPr>
          <w:rFonts w:ascii="Verdana" w:hAnsi="Verdana" w:cs="Arial"/>
          <w:sz w:val="18"/>
          <w:szCs w:val="18"/>
        </w:rPr>
        <w:t xml:space="preserve"> be accepted.</w:t>
      </w:r>
    </w:p>
    <w:p w14:paraId="64D98C0F" w14:textId="327C21C2" w:rsidR="008837FB" w:rsidRPr="00CD718E" w:rsidRDefault="008837FB" w:rsidP="00E33178">
      <w:pPr>
        <w:widowControl w:val="0"/>
        <w:autoSpaceDE w:val="0"/>
        <w:autoSpaceDN w:val="0"/>
        <w:adjustRightInd w:val="0"/>
        <w:ind w:left="426"/>
        <w:rPr>
          <w:rFonts w:ascii="Verdana" w:hAnsi="Verdana" w:cs="Arial"/>
        </w:rPr>
      </w:pPr>
      <w:r w:rsidRPr="009B6848">
        <w:rPr>
          <w:rFonts w:ascii="Verdana" w:hAnsi="Verdana" w:cs="Arial"/>
          <w:sz w:val="18"/>
        </w:rPr>
        <w:t xml:space="preserve">See Appendix </w:t>
      </w:r>
      <w:r w:rsidR="00E33178" w:rsidRPr="009B6848">
        <w:rPr>
          <w:rFonts w:ascii="Verdana" w:hAnsi="Verdana" w:cs="Arial"/>
          <w:sz w:val="18"/>
        </w:rPr>
        <w:t>B</w:t>
      </w:r>
      <w:r w:rsidRPr="009B6848">
        <w:rPr>
          <w:rFonts w:ascii="Verdana" w:hAnsi="Verdana" w:cs="Arial"/>
          <w:sz w:val="18"/>
        </w:rPr>
        <w:t>.</w:t>
      </w:r>
      <w:r w:rsidR="00963F02">
        <w:rPr>
          <w:rFonts w:ascii="Verdana" w:hAnsi="Verdana" w:cs="Arial"/>
          <w:sz w:val="18"/>
        </w:rPr>
        <w:br/>
      </w:r>
      <w:r w:rsidR="00963F02">
        <w:rPr>
          <w:rFonts w:ascii="Verdana" w:hAnsi="Verdana" w:cs="Arial"/>
          <w:sz w:val="18"/>
        </w:rPr>
        <w:br/>
      </w:r>
    </w:p>
    <w:p w14:paraId="08DF1762" w14:textId="4E43C5D8" w:rsidR="008837FB" w:rsidRPr="00CD718E" w:rsidRDefault="008837FB" w:rsidP="00E33178">
      <w:pPr>
        <w:widowControl w:val="0"/>
        <w:autoSpaceDE w:val="0"/>
        <w:autoSpaceDN w:val="0"/>
        <w:adjustRightInd w:val="0"/>
        <w:ind w:left="426" w:hanging="568"/>
        <w:jc w:val="both"/>
        <w:rPr>
          <w:rFonts w:ascii="Verdana" w:hAnsi="Verdana" w:cs="Arial"/>
          <w:b/>
          <w:sz w:val="22"/>
        </w:rPr>
      </w:pPr>
      <w:r w:rsidRPr="00CD718E">
        <w:rPr>
          <w:rFonts w:ascii="Verdana" w:hAnsi="Verdana" w:cs="Arial"/>
        </w:rPr>
        <w:t xml:space="preserve">      </w:t>
      </w:r>
      <w:r w:rsidRPr="00CD718E">
        <w:rPr>
          <w:rFonts w:ascii="Verdana" w:hAnsi="Verdana" w:cs="Arial"/>
          <w:b/>
          <w:sz w:val="22"/>
        </w:rPr>
        <w:t>Please confirm your acceptance and agreement.     Yes / No</w:t>
      </w:r>
      <w:r w:rsidR="00E33178">
        <w:rPr>
          <w:rFonts w:ascii="Verdana" w:hAnsi="Verdana" w:cs="Arial"/>
          <w:b/>
          <w:sz w:val="22"/>
        </w:rPr>
        <w:t xml:space="preserve"> – Form T11 has been completed and submitted for review.</w:t>
      </w:r>
    </w:p>
    <w:p w14:paraId="6992CE17" w14:textId="3FF936E0" w:rsidR="00CD718E" w:rsidRPr="00CD718E" w:rsidRDefault="00CD718E" w:rsidP="008837FB">
      <w:pPr>
        <w:widowControl w:val="0"/>
        <w:autoSpaceDE w:val="0"/>
        <w:autoSpaceDN w:val="0"/>
        <w:adjustRightInd w:val="0"/>
        <w:jc w:val="both"/>
        <w:rPr>
          <w:rFonts w:ascii="Verdana" w:hAnsi="Verdana" w:cs="Arial"/>
          <w:b/>
          <w:sz w:val="22"/>
        </w:rPr>
      </w:pPr>
    </w:p>
    <w:p w14:paraId="7B22E08A" w14:textId="77777777" w:rsidR="00F8109F" w:rsidRDefault="00F8109F">
      <w:pPr>
        <w:rPr>
          <w:rFonts w:ascii="Verdana" w:hAnsi="Verdana" w:cs="Arial"/>
          <w:bCs/>
          <w:sz w:val="22"/>
        </w:rPr>
      </w:pPr>
      <w:r>
        <w:rPr>
          <w:rFonts w:ascii="Verdana" w:hAnsi="Verdana" w:cs="Arial"/>
          <w:bCs/>
          <w:sz w:val="22"/>
        </w:rPr>
        <w:br w:type="page"/>
      </w:r>
    </w:p>
    <w:p w14:paraId="75673A6F" w14:textId="52900BD6" w:rsidR="00CD718E" w:rsidRDefault="00CD718E" w:rsidP="00CD718E">
      <w:pPr>
        <w:widowControl w:val="0"/>
        <w:autoSpaceDE w:val="0"/>
        <w:autoSpaceDN w:val="0"/>
        <w:adjustRightInd w:val="0"/>
        <w:rPr>
          <w:rFonts w:ascii="Verdana" w:hAnsi="Verdana" w:cs="Arial"/>
          <w:bCs/>
          <w:sz w:val="22"/>
        </w:rPr>
      </w:pPr>
      <w:r w:rsidRPr="00CD718E">
        <w:rPr>
          <w:rFonts w:ascii="Verdana" w:hAnsi="Verdana" w:cs="Arial"/>
          <w:bCs/>
          <w:sz w:val="22"/>
        </w:rPr>
        <w:lastRenderedPageBreak/>
        <w:t>12.  Supplier Code of Conduct</w:t>
      </w:r>
    </w:p>
    <w:p w14:paraId="01F551A5" w14:textId="77777777" w:rsidR="00CD718E" w:rsidRDefault="00CD718E" w:rsidP="00CD718E">
      <w:pPr>
        <w:widowControl w:val="0"/>
        <w:autoSpaceDE w:val="0"/>
        <w:autoSpaceDN w:val="0"/>
        <w:adjustRightInd w:val="0"/>
        <w:rPr>
          <w:rFonts w:ascii="Verdana" w:hAnsi="Verdana" w:cs="Arial"/>
          <w:bCs/>
          <w:sz w:val="22"/>
        </w:rPr>
      </w:pPr>
    </w:p>
    <w:p w14:paraId="062EF306" w14:textId="77777777" w:rsidR="004D2035" w:rsidRPr="004D2035" w:rsidRDefault="00CD718E" w:rsidP="00CD718E">
      <w:pPr>
        <w:widowControl w:val="0"/>
        <w:autoSpaceDE w:val="0"/>
        <w:autoSpaceDN w:val="0"/>
        <w:adjustRightInd w:val="0"/>
        <w:ind w:left="567"/>
        <w:rPr>
          <w:rFonts w:ascii="Verdana" w:hAnsi="Verdana" w:cs="Arial"/>
          <w:b/>
          <w:sz w:val="22"/>
        </w:rPr>
      </w:pPr>
      <w:r w:rsidRPr="004D2035">
        <w:rPr>
          <w:rFonts w:ascii="Verdana" w:hAnsi="Verdana" w:cs="Arial"/>
          <w:b/>
          <w:sz w:val="22"/>
        </w:rPr>
        <w:t>Please confirm you agree to abide by the Supplier code of Conduct</w:t>
      </w:r>
      <w:r w:rsidR="004D2035" w:rsidRPr="004D2035">
        <w:rPr>
          <w:rFonts w:ascii="Verdana" w:hAnsi="Verdana" w:cs="Arial"/>
          <w:b/>
          <w:sz w:val="22"/>
        </w:rPr>
        <w:t xml:space="preserve"> as attached.</w:t>
      </w:r>
      <w:r w:rsidR="004D2035" w:rsidRPr="004D2035">
        <w:rPr>
          <w:rFonts w:ascii="Verdana" w:hAnsi="Verdana" w:cs="Arial"/>
          <w:b/>
          <w:sz w:val="22"/>
        </w:rPr>
        <w:br/>
      </w:r>
    </w:p>
    <w:p w14:paraId="21B36349" w14:textId="77777777" w:rsidR="004D2035" w:rsidRDefault="004D2035" w:rsidP="00CD718E">
      <w:pPr>
        <w:widowControl w:val="0"/>
        <w:autoSpaceDE w:val="0"/>
        <w:autoSpaceDN w:val="0"/>
        <w:adjustRightInd w:val="0"/>
        <w:ind w:left="567"/>
        <w:rPr>
          <w:rFonts w:ascii="Verdana" w:hAnsi="Verdana" w:cs="Arial"/>
          <w:bCs/>
          <w:sz w:val="22"/>
        </w:rPr>
      </w:pPr>
      <w:r w:rsidRPr="004D2035">
        <w:rPr>
          <w:rFonts w:ascii="Verdana" w:hAnsi="Verdana" w:cs="Arial"/>
          <w:b/>
          <w:sz w:val="22"/>
        </w:rPr>
        <w:t>Yes / No</w:t>
      </w:r>
      <w:r w:rsidR="00CD718E" w:rsidRPr="004D2035">
        <w:rPr>
          <w:rFonts w:ascii="Verdana" w:hAnsi="Verdana" w:cs="Arial"/>
          <w:b/>
          <w:sz w:val="22"/>
        </w:rPr>
        <w:tab/>
      </w:r>
      <w:r w:rsidR="00CD718E" w:rsidRPr="004D2035">
        <w:rPr>
          <w:rFonts w:ascii="Verdana" w:hAnsi="Verdana" w:cs="Arial"/>
          <w:b/>
          <w:sz w:val="22"/>
        </w:rPr>
        <w:br/>
      </w:r>
    </w:p>
    <w:p w14:paraId="5B588028" w14:textId="780E6D78" w:rsidR="004D2035" w:rsidRPr="002307A0" w:rsidRDefault="004D2035" w:rsidP="004D2035">
      <w:pPr>
        <w:widowControl w:val="0"/>
        <w:autoSpaceDE w:val="0"/>
        <w:autoSpaceDN w:val="0"/>
        <w:adjustRightInd w:val="0"/>
        <w:ind w:left="567" w:hanging="567"/>
        <w:rPr>
          <w:rFonts w:ascii="Verdana" w:hAnsi="Verdana" w:cs="Arial"/>
          <w:sz w:val="18"/>
          <w:szCs w:val="18"/>
        </w:rPr>
      </w:pPr>
      <w:r w:rsidRPr="12385B2C">
        <w:rPr>
          <w:rFonts w:ascii="Verdana" w:hAnsi="Verdana" w:cs="Arial"/>
          <w:sz w:val="22"/>
          <w:szCs w:val="22"/>
        </w:rPr>
        <w:t xml:space="preserve">13.   </w:t>
      </w:r>
      <w:r w:rsidRPr="12385B2C">
        <w:rPr>
          <w:rFonts w:ascii="Verdana" w:hAnsi="Verdana" w:cs="Arial"/>
          <w:sz w:val="18"/>
          <w:szCs w:val="18"/>
        </w:rPr>
        <w:t>As part of the University’s Sustainability Agenda</w:t>
      </w:r>
      <w:r w:rsidRPr="12385B2C">
        <w:rPr>
          <w:rFonts w:ascii="Verdana" w:hAnsi="Verdana" w:cs="Arial"/>
          <w:sz w:val="22"/>
          <w:szCs w:val="22"/>
        </w:rPr>
        <w:t xml:space="preserve"> </w:t>
      </w:r>
      <w:r w:rsidRPr="12385B2C">
        <w:rPr>
          <w:rFonts w:ascii="Verdana" w:hAnsi="Verdana" w:cs="Arial"/>
          <w:sz w:val="18"/>
          <w:szCs w:val="18"/>
        </w:rPr>
        <w:t xml:space="preserve">we would encourage you to register on  </w:t>
      </w:r>
      <w:hyperlink r:id="rId14" w:history="1">
        <w:r w:rsidR="00613B37" w:rsidRPr="12385B2C">
          <w:rPr>
            <w:rFonts w:ascii="Verdana" w:hAnsi="Verdana" w:cs="Arial"/>
            <w:sz w:val="18"/>
            <w:szCs w:val="18"/>
          </w:rPr>
          <w:t>NETpositive</w:t>
        </w:r>
      </w:hyperlink>
      <w:r w:rsidRPr="12385B2C">
        <w:rPr>
          <w:rFonts w:ascii="Verdana" w:hAnsi="Verdana" w:cs="Arial"/>
          <w:sz w:val="18"/>
          <w:szCs w:val="18"/>
        </w:rPr>
        <w:t xml:space="preserve"> which is a free Supplier Engagement Tool which details your issues and action plans to mitigate Social, Economic and Environmental Impacts.</w:t>
      </w:r>
    </w:p>
    <w:p w14:paraId="4E0B2EA5" w14:textId="77777777" w:rsidR="004D2035" w:rsidRPr="002307A0" w:rsidRDefault="004D2035" w:rsidP="004D2035">
      <w:pPr>
        <w:widowControl w:val="0"/>
        <w:autoSpaceDE w:val="0"/>
        <w:autoSpaceDN w:val="0"/>
        <w:adjustRightInd w:val="0"/>
        <w:ind w:left="567" w:hanging="567"/>
        <w:rPr>
          <w:rFonts w:ascii="Verdana" w:hAnsi="Verdana" w:cs="Arial"/>
          <w:sz w:val="18"/>
          <w:szCs w:val="18"/>
        </w:rPr>
      </w:pPr>
    </w:p>
    <w:p w14:paraId="648180B1" w14:textId="0B886520" w:rsidR="00613B37" w:rsidRPr="00CB180D" w:rsidRDefault="00613B37" w:rsidP="00613B37">
      <w:pPr>
        <w:ind w:left="567"/>
        <w:rPr>
          <w:rFonts w:ascii="Verdana" w:hAnsi="Verdana" w:cs="Arial"/>
          <w:sz w:val="18"/>
          <w:szCs w:val="18"/>
        </w:rPr>
      </w:pPr>
      <w:r w:rsidRPr="002307A0">
        <w:rPr>
          <w:rFonts w:ascii="Verdana" w:hAnsi="Verdana" w:cs="Arial"/>
          <w:sz w:val="18"/>
          <w:szCs w:val="18"/>
        </w:rPr>
        <w:t xml:space="preserve">Creating an action plan should take less than half an hour, simply provide your details, explore the impacts that relate to your activities and your action plan will be automatically generated. Other universities are using the tool but you will only have to complete it once! Please just make sure you check the boxes indicating every organisation you supply. If you have any technical problems with the tool, please have a look at our FAQs pages in the tool in the first instance but if your question remains unanswered you can email </w:t>
      </w:r>
      <w:hyperlink r:id="rId15" w:history="1">
        <w:r w:rsidRPr="008D3A43">
          <w:rPr>
            <w:rFonts w:ascii="Verdana" w:hAnsi="Verdana" w:cs="Arial"/>
            <w:sz w:val="18"/>
            <w:szCs w:val="18"/>
          </w:rPr>
          <w:t>admin@netpositivefutures.co.uk</w:t>
        </w:r>
      </w:hyperlink>
    </w:p>
    <w:p w14:paraId="15954931" w14:textId="77777777" w:rsidR="00613B37" w:rsidRPr="002307A0" w:rsidRDefault="00613B37" w:rsidP="00613B37">
      <w:pPr>
        <w:ind w:firstLine="567"/>
        <w:rPr>
          <w:rFonts w:ascii="Verdana" w:hAnsi="Verdana" w:cs="Arial"/>
          <w:sz w:val="18"/>
          <w:szCs w:val="18"/>
        </w:rPr>
      </w:pPr>
      <w:r w:rsidRPr="002307A0">
        <w:rPr>
          <w:rFonts w:ascii="Verdana" w:hAnsi="Verdana" w:cs="Arial"/>
          <w:sz w:val="18"/>
          <w:szCs w:val="18"/>
        </w:rPr>
        <w:t xml:space="preserve">More details on how to use the Tool can be found at. </w:t>
      </w:r>
    </w:p>
    <w:p w14:paraId="1B259680" w14:textId="77777777" w:rsidR="00613B37" w:rsidRPr="000D0E66" w:rsidRDefault="00613B37" w:rsidP="00613B37">
      <w:pPr>
        <w:ind w:firstLine="567"/>
        <w:rPr>
          <w:rFonts w:ascii="Verdana" w:hAnsi="Verdana" w:cs="Arial"/>
          <w:sz w:val="18"/>
        </w:rPr>
      </w:pPr>
    </w:p>
    <w:p w14:paraId="0C0B5ABC" w14:textId="39FAB7BA" w:rsidR="00613B37" w:rsidRDefault="00AD49F8" w:rsidP="00613B37">
      <w:pPr>
        <w:ind w:firstLine="567"/>
        <w:rPr>
          <w:rFonts w:ascii="Verdana" w:hAnsi="Verdana" w:cs="Arial"/>
          <w:sz w:val="18"/>
        </w:rPr>
      </w:pPr>
      <w:hyperlink r:id="rId16" w:history="1">
        <w:r w:rsidR="00613B37" w:rsidRPr="000D0E66">
          <w:rPr>
            <w:rFonts w:ascii="Verdana" w:hAnsi="Verdana" w:cs="Arial"/>
            <w:sz w:val="18"/>
          </w:rPr>
          <w:t>http://www.netpositivesupplier.co.uk/suppliers-to-he-using-the-tool-v2/</w:t>
        </w:r>
      </w:hyperlink>
    </w:p>
    <w:p w14:paraId="62673442" w14:textId="77777777" w:rsidR="00E2423C" w:rsidRPr="000D0E66" w:rsidRDefault="00E2423C" w:rsidP="00613B37">
      <w:pPr>
        <w:ind w:firstLine="567"/>
        <w:rPr>
          <w:rFonts w:ascii="Verdana" w:hAnsi="Verdana" w:cs="Arial"/>
          <w:sz w:val="18"/>
        </w:rPr>
      </w:pPr>
    </w:p>
    <w:p w14:paraId="09AF6B00" w14:textId="36B3F137" w:rsidR="00602E8E" w:rsidRDefault="00602E8E" w:rsidP="00602E8E">
      <w:pPr>
        <w:ind w:left="567" w:hanging="567"/>
        <w:rPr>
          <w:rFonts w:ascii="Verdana" w:hAnsi="Verdana" w:cs="Arial"/>
          <w:b/>
          <w:sz w:val="22"/>
        </w:rPr>
      </w:pPr>
    </w:p>
    <w:p w14:paraId="586CA0B3" w14:textId="2F390C95" w:rsidR="00613B37" w:rsidRPr="00613B37" w:rsidRDefault="00613B37" w:rsidP="00F8109F">
      <w:pPr>
        <w:ind w:left="567"/>
        <w:rPr>
          <w:rFonts w:ascii="Verdana" w:hAnsi="Verdana" w:cs="Arial"/>
          <w:b/>
          <w:sz w:val="22"/>
        </w:rPr>
      </w:pPr>
      <w:r w:rsidRPr="00613B37">
        <w:rPr>
          <w:rFonts w:ascii="Verdana" w:hAnsi="Verdana" w:cs="Arial"/>
          <w:b/>
          <w:sz w:val="22"/>
        </w:rPr>
        <w:t>Please confirm if you are already registered on NETpositive or will be willing to register</w:t>
      </w:r>
    </w:p>
    <w:p w14:paraId="169CE99F" w14:textId="77777777" w:rsidR="00613B37" w:rsidRPr="00613B37" w:rsidRDefault="00613B37" w:rsidP="00613B37">
      <w:pPr>
        <w:rPr>
          <w:rFonts w:ascii="Verdana" w:hAnsi="Verdana" w:cs="Arial"/>
          <w:b/>
          <w:sz w:val="22"/>
        </w:rPr>
      </w:pPr>
      <w:r w:rsidRPr="00613B37">
        <w:rPr>
          <w:rFonts w:ascii="Verdana" w:hAnsi="Verdana" w:cs="Arial"/>
          <w:b/>
          <w:sz w:val="22"/>
        </w:rPr>
        <w:t xml:space="preserve">     </w:t>
      </w:r>
    </w:p>
    <w:p w14:paraId="63EB3000" w14:textId="56B050AD" w:rsidR="00613B37" w:rsidRPr="00613B37" w:rsidRDefault="00613B37" w:rsidP="00613B37">
      <w:pPr>
        <w:rPr>
          <w:rFonts w:ascii="Verdana" w:hAnsi="Verdana" w:cs="Arial"/>
          <w:b/>
          <w:sz w:val="22"/>
        </w:rPr>
      </w:pPr>
      <w:r w:rsidRPr="00613B37">
        <w:rPr>
          <w:rFonts w:ascii="Verdana" w:hAnsi="Verdana" w:cs="Arial"/>
          <w:b/>
          <w:sz w:val="22"/>
        </w:rPr>
        <w:t xml:space="preserve">       Yes /No</w:t>
      </w:r>
      <w:r w:rsidRPr="00613B37">
        <w:rPr>
          <w:rFonts w:ascii="Verdana" w:hAnsi="Verdana" w:cs="Arial"/>
          <w:b/>
          <w:sz w:val="22"/>
        </w:rPr>
        <w:tab/>
      </w:r>
    </w:p>
    <w:p w14:paraId="041FFCDA" w14:textId="5A33EA4C" w:rsidR="00613B37" w:rsidRDefault="00613B37" w:rsidP="00613B37">
      <w:pPr>
        <w:rPr>
          <w:b/>
          <w:bCs/>
          <w:color w:val="0070C0"/>
        </w:rPr>
      </w:pPr>
    </w:p>
    <w:p w14:paraId="2B0FE5FA" w14:textId="77777777" w:rsidR="008837FB" w:rsidRPr="00CD718E" w:rsidRDefault="008837FB" w:rsidP="00355FB6">
      <w:pPr>
        <w:widowControl w:val="0"/>
        <w:autoSpaceDE w:val="0"/>
        <w:autoSpaceDN w:val="0"/>
        <w:adjustRightInd w:val="0"/>
        <w:rPr>
          <w:rFonts w:ascii="Verdana" w:hAnsi="Verdana" w:cs="Arial"/>
        </w:rPr>
      </w:pPr>
    </w:p>
    <w:p w14:paraId="788FF639" w14:textId="23F7DCEF" w:rsidR="00355FB6" w:rsidRPr="00CD718E" w:rsidRDefault="008837FB" w:rsidP="008837FB">
      <w:pPr>
        <w:widowControl w:val="0"/>
        <w:autoSpaceDE w:val="0"/>
        <w:autoSpaceDN w:val="0"/>
        <w:adjustRightInd w:val="0"/>
        <w:rPr>
          <w:rFonts w:ascii="Verdana" w:hAnsi="Verdana" w:cs="Arial"/>
        </w:rPr>
      </w:pPr>
      <w:r w:rsidRPr="00CD718E">
        <w:rPr>
          <w:rFonts w:ascii="Verdana" w:hAnsi="Verdana" w:cs="Arial"/>
        </w:rPr>
        <w:t>1</w:t>
      </w:r>
      <w:r w:rsidR="00613B37">
        <w:rPr>
          <w:rFonts w:ascii="Verdana" w:hAnsi="Verdana" w:cs="Arial"/>
        </w:rPr>
        <w:t>4</w:t>
      </w:r>
      <w:r w:rsidRPr="00CD718E">
        <w:rPr>
          <w:rFonts w:ascii="Verdana" w:hAnsi="Verdana" w:cs="Arial"/>
        </w:rPr>
        <w:t xml:space="preserve">. </w:t>
      </w:r>
      <w:r w:rsidR="00355FB6" w:rsidRPr="00CD718E">
        <w:rPr>
          <w:rFonts w:ascii="Verdana" w:hAnsi="Verdana" w:cs="Arial"/>
        </w:rPr>
        <w:t>Freedom of Information</w:t>
      </w:r>
      <w:r w:rsidR="004352AE" w:rsidRPr="00CD718E">
        <w:rPr>
          <w:rFonts w:ascii="Verdana" w:hAnsi="Verdana" w:cs="Arial"/>
        </w:rPr>
        <w:t xml:space="preserve"> (if applicable)</w:t>
      </w:r>
      <w:r w:rsidR="00355FB6" w:rsidRPr="00CD718E">
        <w:rPr>
          <w:rFonts w:ascii="Verdana" w:hAnsi="Verdana" w:cs="Arial"/>
        </w:rPr>
        <w:br/>
        <w:t xml:space="preserve">      </w:t>
      </w:r>
    </w:p>
    <w:tbl>
      <w:tblPr>
        <w:tblW w:w="0" w:type="auto"/>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450"/>
        <w:gridCol w:w="5940"/>
      </w:tblGrid>
      <w:tr w:rsidR="00355FB6" w:rsidRPr="00CD718E" w14:paraId="33C6F099" w14:textId="77777777" w:rsidTr="002307A0">
        <w:trPr>
          <w:trHeight w:val="567"/>
        </w:trPr>
        <w:tc>
          <w:tcPr>
            <w:tcW w:w="3587" w:type="dxa"/>
            <w:shd w:val="clear" w:color="auto" w:fill="EFEFEF"/>
            <w:vAlign w:val="center"/>
          </w:tcPr>
          <w:p w14:paraId="45E5DC8C" w14:textId="77777777" w:rsidR="00355FB6" w:rsidRPr="00CD718E" w:rsidRDefault="00355FB6" w:rsidP="002307A0">
            <w:pPr>
              <w:pStyle w:val="Intro"/>
              <w:rPr>
                <w:rFonts w:cs="Arial"/>
              </w:rPr>
            </w:pPr>
          </w:p>
        </w:tc>
        <w:tc>
          <w:tcPr>
            <w:tcW w:w="6399" w:type="dxa"/>
            <w:shd w:val="clear" w:color="auto" w:fill="EFEFEF"/>
            <w:vAlign w:val="center"/>
          </w:tcPr>
          <w:p w14:paraId="1E4AB9CF" w14:textId="59723B11" w:rsidR="00355FB6" w:rsidRPr="00CD718E" w:rsidRDefault="00355FB6" w:rsidP="002307A0">
            <w:pPr>
              <w:pStyle w:val="Intro"/>
              <w:rPr>
                <w:rFonts w:cs="Arial"/>
              </w:rPr>
            </w:pPr>
            <w:r w:rsidRPr="00CD718E">
              <w:rPr>
                <w:rFonts w:cs="Arial"/>
              </w:rPr>
              <w:t xml:space="preserve">Information submitted and considered by the </w:t>
            </w:r>
            <w:r w:rsidR="00FE47BF" w:rsidRPr="00CD718E">
              <w:rPr>
                <w:rFonts w:cs="Arial"/>
              </w:rPr>
              <w:t>bidder</w:t>
            </w:r>
            <w:r w:rsidRPr="00CD718E">
              <w:rPr>
                <w:rFonts w:cs="Arial"/>
              </w:rPr>
              <w:t xml:space="preserve"> as confidential/commercially sensitive under FOI Act 2000</w:t>
            </w:r>
          </w:p>
        </w:tc>
      </w:tr>
      <w:tr w:rsidR="00355FB6" w:rsidRPr="00CD718E" w14:paraId="44F63FE3" w14:textId="77777777" w:rsidTr="002307A0">
        <w:trPr>
          <w:trHeight w:val="340"/>
        </w:trPr>
        <w:tc>
          <w:tcPr>
            <w:tcW w:w="3587" w:type="dxa"/>
            <w:shd w:val="clear" w:color="auto" w:fill="EFEFEF"/>
          </w:tcPr>
          <w:p w14:paraId="7208F279" w14:textId="77777777" w:rsidR="00355FB6" w:rsidRPr="00CD718E" w:rsidRDefault="00355FB6" w:rsidP="002307A0">
            <w:pPr>
              <w:jc w:val="right"/>
              <w:rPr>
                <w:rFonts w:ascii="Verdana" w:hAnsi="Verdana" w:cs="Arial"/>
                <w:sz w:val="18"/>
              </w:rPr>
            </w:pPr>
            <w:r w:rsidRPr="00CD718E">
              <w:rPr>
                <w:rFonts w:ascii="Verdana" w:hAnsi="Verdana" w:cs="Arial"/>
                <w:sz w:val="18"/>
              </w:rPr>
              <w:t>Document submitted</w:t>
            </w:r>
          </w:p>
        </w:tc>
        <w:tc>
          <w:tcPr>
            <w:tcW w:w="6399" w:type="dxa"/>
            <w:shd w:val="clear" w:color="auto" w:fill="auto"/>
          </w:tcPr>
          <w:p w14:paraId="5C4B0471" w14:textId="77777777" w:rsidR="00355FB6" w:rsidRPr="00CD718E" w:rsidRDefault="00355FB6" w:rsidP="002307A0">
            <w:pPr>
              <w:rPr>
                <w:rFonts w:ascii="Verdana" w:hAnsi="Verdana" w:cs="Arial"/>
                <w:sz w:val="18"/>
              </w:rPr>
            </w:pPr>
          </w:p>
        </w:tc>
      </w:tr>
      <w:tr w:rsidR="00355FB6" w:rsidRPr="00CD718E" w14:paraId="72671429" w14:textId="77777777" w:rsidTr="002307A0">
        <w:trPr>
          <w:trHeight w:val="340"/>
        </w:trPr>
        <w:tc>
          <w:tcPr>
            <w:tcW w:w="3587" w:type="dxa"/>
            <w:shd w:val="clear" w:color="auto" w:fill="EFEFEF"/>
          </w:tcPr>
          <w:p w14:paraId="35FDC354" w14:textId="77777777" w:rsidR="00355FB6" w:rsidRPr="00CD718E" w:rsidRDefault="00355FB6" w:rsidP="002307A0">
            <w:pPr>
              <w:jc w:val="right"/>
              <w:rPr>
                <w:rFonts w:ascii="Verdana" w:hAnsi="Verdana" w:cs="Arial"/>
                <w:sz w:val="18"/>
              </w:rPr>
            </w:pPr>
            <w:r w:rsidRPr="00CD718E">
              <w:rPr>
                <w:rFonts w:ascii="Verdana" w:hAnsi="Verdana" w:cs="Arial"/>
                <w:sz w:val="18"/>
              </w:rPr>
              <w:t>Section/paragraph of document</w:t>
            </w:r>
          </w:p>
        </w:tc>
        <w:tc>
          <w:tcPr>
            <w:tcW w:w="6399" w:type="dxa"/>
            <w:shd w:val="clear" w:color="auto" w:fill="auto"/>
          </w:tcPr>
          <w:p w14:paraId="633B3B84" w14:textId="77777777" w:rsidR="00355FB6" w:rsidRPr="00CD718E" w:rsidRDefault="00355FB6" w:rsidP="002307A0">
            <w:pPr>
              <w:rPr>
                <w:rFonts w:ascii="Verdana" w:hAnsi="Verdana" w:cs="Arial"/>
                <w:sz w:val="18"/>
              </w:rPr>
            </w:pPr>
          </w:p>
        </w:tc>
      </w:tr>
      <w:tr w:rsidR="00355FB6" w:rsidRPr="00CD718E" w14:paraId="070D20A4" w14:textId="77777777" w:rsidTr="002307A0">
        <w:trPr>
          <w:trHeight w:val="340"/>
        </w:trPr>
        <w:tc>
          <w:tcPr>
            <w:tcW w:w="3587" w:type="dxa"/>
            <w:shd w:val="clear" w:color="auto" w:fill="EFEFEF"/>
          </w:tcPr>
          <w:p w14:paraId="777D6798" w14:textId="77777777" w:rsidR="00355FB6" w:rsidRPr="00CD718E" w:rsidRDefault="00355FB6" w:rsidP="002307A0">
            <w:pPr>
              <w:jc w:val="right"/>
              <w:rPr>
                <w:rFonts w:ascii="Verdana" w:hAnsi="Verdana" w:cs="Arial"/>
                <w:sz w:val="18"/>
              </w:rPr>
            </w:pPr>
            <w:r w:rsidRPr="00CD718E">
              <w:rPr>
                <w:rFonts w:ascii="Verdana" w:hAnsi="Verdana" w:cs="Arial"/>
                <w:sz w:val="18"/>
              </w:rPr>
              <w:t>Specify the information/wording considered to be confidential/commercially sensitive</w:t>
            </w:r>
          </w:p>
        </w:tc>
        <w:tc>
          <w:tcPr>
            <w:tcW w:w="6399" w:type="dxa"/>
            <w:shd w:val="clear" w:color="auto" w:fill="auto"/>
          </w:tcPr>
          <w:p w14:paraId="20FC386B" w14:textId="77777777" w:rsidR="00355FB6" w:rsidRPr="00CD718E" w:rsidRDefault="00355FB6" w:rsidP="002307A0">
            <w:pPr>
              <w:rPr>
                <w:rFonts w:ascii="Verdana" w:hAnsi="Verdana" w:cs="Arial"/>
                <w:sz w:val="18"/>
              </w:rPr>
            </w:pPr>
          </w:p>
        </w:tc>
      </w:tr>
      <w:tr w:rsidR="00355FB6" w:rsidRPr="00CD718E" w14:paraId="3F928A98" w14:textId="77777777" w:rsidTr="002307A0">
        <w:trPr>
          <w:trHeight w:val="340"/>
        </w:trPr>
        <w:tc>
          <w:tcPr>
            <w:tcW w:w="3587" w:type="dxa"/>
            <w:shd w:val="clear" w:color="auto" w:fill="EFEFEF"/>
          </w:tcPr>
          <w:p w14:paraId="1DA9D6CC" w14:textId="77777777" w:rsidR="00355FB6" w:rsidRPr="00CD718E" w:rsidRDefault="00355FB6" w:rsidP="002307A0">
            <w:pPr>
              <w:jc w:val="right"/>
              <w:rPr>
                <w:rFonts w:ascii="Verdana" w:hAnsi="Verdana" w:cs="Arial"/>
                <w:sz w:val="18"/>
              </w:rPr>
            </w:pPr>
            <w:r w:rsidRPr="00CD718E">
              <w:rPr>
                <w:rFonts w:ascii="Verdana" w:hAnsi="Verdana" w:cs="Arial"/>
                <w:sz w:val="18"/>
              </w:rPr>
              <w:t>Reasons/justifications for information being confidential/commercially sensitive</w:t>
            </w:r>
          </w:p>
        </w:tc>
        <w:tc>
          <w:tcPr>
            <w:tcW w:w="6399" w:type="dxa"/>
            <w:shd w:val="clear" w:color="auto" w:fill="auto"/>
          </w:tcPr>
          <w:p w14:paraId="17A211D3" w14:textId="77777777" w:rsidR="00355FB6" w:rsidRPr="00CD718E" w:rsidRDefault="00355FB6" w:rsidP="002307A0">
            <w:pPr>
              <w:rPr>
                <w:rFonts w:ascii="Verdana" w:hAnsi="Verdana" w:cs="Arial"/>
                <w:sz w:val="18"/>
              </w:rPr>
            </w:pPr>
          </w:p>
        </w:tc>
      </w:tr>
      <w:tr w:rsidR="00355FB6" w:rsidRPr="00CD718E" w14:paraId="542A6E6B" w14:textId="77777777" w:rsidTr="002307A0">
        <w:trPr>
          <w:trHeight w:val="340"/>
        </w:trPr>
        <w:tc>
          <w:tcPr>
            <w:tcW w:w="3587" w:type="dxa"/>
            <w:shd w:val="clear" w:color="auto" w:fill="EFEFEF"/>
          </w:tcPr>
          <w:p w14:paraId="73DBB2DF" w14:textId="77777777" w:rsidR="00355FB6" w:rsidRPr="00CD718E" w:rsidRDefault="00355FB6" w:rsidP="002307A0">
            <w:pPr>
              <w:jc w:val="right"/>
              <w:rPr>
                <w:rFonts w:ascii="Verdana" w:hAnsi="Verdana" w:cs="Arial"/>
                <w:sz w:val="18"/>
              </w:rPr>
            </w:pPr>
            <w:r w:rsidRPr="00CD718E">
              <w:rPr>
                <w:rFonts w:ascii="Verdana" w:hAnsi="Verdana" w:cs="Arial"/>
                <w:sz w:val="18"/>
              </w:rPr>
              <w:t>Timescale which information under (3) shall be confidential</w:t>
            </w:r>
          </w:p>
        </w:tc>
        <w:tc>
          <w:tcPr>
            <w:tcW w:w="6399" w:type="dxa"/>
            <w:shd w:val="clear" w:color="auto" w:fill="auto"/>
          </w:tcPr>
          <w:p w14:paraId="4E6A040E" w14:textId="77777777" w:rsidR="00355FB6" w:rsidRPr="00CD718E" w:rsidRDefault="00355FB6" w:rsidP="002307A0">
            <w:pPr>
              <w:rPr>
                <w:rFonts w:ascii="Verdana" w:hAnsi="Verdana" w:cs="Arial"/>
                <w:sz w:val="18"/>
              </w:rPr>
            </w:pPr>
          </w:p>
        </w:tc>
      </w:tr>
      <w:tr w:rsidR="00355FB6" w:rsidRPr="00CD718E" w14:paraId="5690BA94" w14:textId="77777777" w:rsidTr="002307A0">
        <w:trPr>
          <w:trHeight w:val="340"/>
        </w:trPr>
        <w:tc>
          <w:tcPr>
            <w:tcW w:w="3587" w:type="dxa"/>
            <w:shd w:val="clear" w:color="auto" w:fill="EFEFEF"/>
          </w:tcPr>
          <w:p w14:paraId="7ADAD6D5" w14:textId="77777777" w:rsidR="00355FB6" w:rsidRPr="00CD718E" w:rsidRDefault="00355FB6" w:rsidP="002307A0">
            <w:pPr>
              <w:jc w:val="right"/>
              <w:rPr>
                <w:rFonts w:ascii="Verdana" w:hAnsi="Verdana" w:cs="Arial"/>
                <w:sz w:val="18"/>
              </w:rPr>
            </w:pPr>
            <w:r w:rsidRPr="00CD718E">
              <w:rPr>
                <w:rFonts w:ascii="Verdana" w:hAnsi="Verdana" w:cs="Arial"/>
                <w:sz w:val="18"/>
              </w:rPr>
              <w:t>Specify exemption – Confidential or Commercially Sensitive</w:t>
            </w:r>
          </w:p>
        </w:tc>
        <w:tc>
          <w:tcPr>
            <w:tcW w:w="6399" w:type="dxa"/>
            <w:shd w:val="clear" w:color="auto" w:fill="auto"/>
          </w:tcPr>
          <w:p w14:paraId="3870B306" w14:textId="77777777" w:rsidR="00355FB6" w:rsidRPr="00CD718E" w:rsidRDefault="00355FB6" w:rsidP="002307A0">
            <w:pPr>
              <w:rPr>
                <w:rFonts w:ascii="Verdana" w:hAnsi="Verdana" w:cs="Arial"/>
                <w:sz w:val="18"/>
              </w:rPr>
            </w:pPr>
          </w:p>
        </w:tc>
      </w:tr>
    </w:tbl>
    <w:p w14:paraId="5003A9DC" w14:textId="08D1ED79" w:rsidR="00355FB6" w:rsidRPr="00CD718E" w:rsidRDefault="00355FB6" w:rsidP="00AF57EC">
      <w:pPr>
        <w:widowControl w:val="0"/>
        <w:autoSpaceDE w:val="0"/>
        <w:autoSpaceDN w:val="0"/>
        <w:adjustRightInd w:val="0"/>
        <w:jc w:val="both"/>
        <w:rPr>
          <w:rFonts w:ascii="Verdana" w:hAnsi="Verdana" w:cs="Arial"/>
        </w:rPr>
      </w:pPr>
    </w:p>
    <w:p w14:paraId="2B2C6A16" w14:textId="77777777" w:rsidR="00355FB6" w:rsidRPr="00CD718E" w:rsidRDefault="00355FB6" w:rsidP="00AF57EC">
      <w:pPr>
        <w:widowControl w:val="0"/>
        <w:autoSpaceDE w:val="0"/>
        <w:autoSpaceDN w:val="0"/>
        <w:adjustRightInd w:val="0"/>
        <w:jc w:val="both"/>
        <w:rPr>
          <w:rFonts w:ascii="Verdana" w:hAnsi="Verdana" w:cs="Arial"/>
        </w:rPr>
      </w:pPr>
    </w:p>
    <w:p w14:paraId="61EE95D9" w14:textId="0EA5A828" w:rsidR="00355FB6" w:rsidRPr="00CD718E" w:rsidRDefault="002D4E9E" w:rsidP="00AF57EC">
      <w:pPr>
        <w:widowControl w:val="0"/>
        <w:autoSpaceDE w:val="0"/>
        <w:autoSpaceDN w:val="0"/>
        <w:adjustRightInd w:val="0"/>
        <w:jc w:val="both"/>
        <w:rPr>
          <w:rFonts w:ascii="Verdana" w:hAnsi="Verdana" w:cs="Arial"/>
        </w:rPr>
      </w:pPr>
      <w:r w:rsidRPr="00CD718E">
        <w:rPr>
          <w:rFonts w:ascii="Verdana" w:hAnsi="Verdana" w:cs="Arial"/>
        </w:rPr>
        <w:t>1</w:t>
      </w:r>
      <w:r w:rsidR="00613B37">
        <w:rPr>
          <w:rFonts w:ascii="Verdana" w:hAnsi="Verdana" w:cs="Arial"/>
        </w:rPr>
        <w:t>5</w:t>
      </w:r>
      <w:r w:rsidR="00355FB6" w:rsidRPr="00CD718E">
        <w:rPr>
          <w:rFonts w:ascii="Verdana" w:hAnsi="Verdana" w:cs="Arial"/>
        </w:rPr>
        <w:t>. Certificate of Independent Trader – Mandatory Completion</w:t>
      </w:r>
    </w:p>
    <w:p w14:paraId="04162A8D" w14:textId="77777777" w:rsidR="00355FB6" w:rsidRPr="00CD718E" w:rsidRDefault="00355FB6" w:rsidP="00355FB6">
      <w:pPr>
        <w:jc w:val="both"/>
        <w:rPr>
          <w:rFonts w:ascii="Verdana" w:hAnsi="Verdana" w:cs="Arial"/>
          <w:b/>
          <w:sz w:val="18"/>
        </w:rPr>
      </w:pPr>
    </w:p>
    <w:p w14:paraId="616B0503" w14:textId="0C73B8B7" w:rsidR="00355FB6" w:rsidRPr="00CD718E" w:rsidRDefault="00355FB6" w:rsidP="00355FB6">
      <w:pPr>
        <w:jc w:val="both"/>
        <w:rPr>
          <w:rFonts w:ascii="Verdana" w:hAnsi="Verdana" w:cs="Arial"/>
          <w:sz w:val="18"/>
        </w:rPr>
      </w:pPr>
      <w:r w:rsidRPr="00CD718E">
        <w:rPr>
          <w:rFonts w:ascii="Verdana" w:hAnsi="Verdana" w:cs="Arial"/>
          <w:sz w:val="18"/>
        </w:rPr>
        <w:t>By submission of a bid, the Bidder warrants that:</w:t>
      </w:r>
    </w:p>
    <w:p w14:paraId="61AC4138" w14:textId="77777777" w:rsidR="00355FB6" w:rsidRPr="00CD718E" w:rsidRDefault="00355FB6" w:rsidP="00355FB6">
      <w:pPr>
        <w:jc w:val="both"/>
        <w:rPr>
          <w:rFonts w:ascii="Verdana" w:hAnsi="Verdana" w:cs="Arial"/>
        </w:rPr>
      </w:pPr>
    </w:p>
    <w:p w14:paraId="284EE839" w14:textId="4F19DFD7" w:rsidR="00355FB6" w:rsidRPr="00CD718E" w:rsidRDefault="00355FB6" w:rsidP="00355FB6">
      <w:pPr>
        <w:pStyle w:val="ListParagraph"/>
        <w:numPr>
          <w:ilvl w:val="0"/>
          <w:numId w:val="8"/>
        </w:numPr>
        <w:jc w:val="both"/>
        <w:rPr>
          <w:rFonts w:cs="Arial"/>
        </w:rPr>
      </w:pPr>
      <w:r w:rsidRPr="00CD718E">
        <w:rPr>
          <w:rFonts w:cs="Arial"/>
        </w:rPr>
        <w:t xml:space="preserve">The prices in the </w:t>
      </w:r>
      <w:r w:rsidR="00404FD7" w:rsidRPr="00CD718E">
        <w:rPr>
          <w:rFonts w:cs="Arial"/>
        </w:rPr>
        <w:t>bid</w:t>
      </w:r>
      <w:r w:rsidRPr="00CD718E">
        <w:rPr>
          <w:rFonts w:cs="Arial"/>
        </w:rPr>
        <w:t xml:space="preserve"> have been arrived at independently, without consultation, communication, agreement or understanding for the purpose of restricting competition, as to any matter relating to such prices, with any other </w:t>
      </w:r>
      <w:r w:rsidR="00FE47BF" w:rsidRPr="00CD718E">
        <w:rPr>
          <w:rFonts w:cs="Arial"/>
        </w:rPr>
        <w:t>Bidder</w:t>
      </w:r>
      <w:r w:rsidRPr="00CD718E">
        <w:rPr>
          <w:rFonts w:cs="Arial"/>
        </w:rPr>
        <w:t xml:space="preserve"> or with any competitor.</w:t>
      </w:r>
    </w:p>
    <w:p w14:paraId="762F953E" w14:textId="254AEDD2" w:rsidR="00355FB6" w:rsidRPr="00CD718E" w:rsidRDefault="00355FB6" w:rsidP="00355FB6">
      <w:pPr>
        <w:pStyle w:val="ListParagraph"/>
        <w:numPr>
          <w:ilvl w:val="0"/>
          <w:numId w:val="8"/>
        </w:numPr>
        <w:jc w:val="both"/>
        <w:rPr>
          <w:rFonts w:cs="Arial"/>
        </w:rPr>
      </w:pPr>
      <w:r w:rsidRPr="00CD718E">
        <w:rPr>
          <w:rFonts w:cs="Arial"/>
        </w:rPr>
        <w:lastRenderedPageBreak/>
        <w:t xml:space="preserve">Unless otherwise required by law, the prices which have been quoted in the </w:t>
      </w:r>
      <w:r w:rsidR="00404FD7" w:rsidRPr="00CD718E">
        <w:rPr>
          <w:rFonts w:cs="Arial"/>
        </w:rPr>
        <w:t>Bid</w:t>
      </w:r>
      <w:r w:rsidRPr="00CD718E">
        <w:rPr>
          <w:rFonts w:cs="Arial"/>
        </w:rPr>
        <w:t xml:space="preserve"> have not knowingly been disclosed by the </w:t>
      </w:r>
      <w:r w:rsidR="00FE47BF" w:rsidRPr="00CD718E">
        <w:rPr>
          <w:rFonts w:cs="Arial"/>
        </w:rPr>
        <w:t>Bidder</w:t>
      </w:r>
      <w:r w:rsidRPr="00CD718E">
        <w:rPr>
          <w:rFonts w:cs="Arial"/>
        </w:rPr>
        <w:t xml:space="preserve">, directly or indirectly, to any other </w:t>
      </w:r>
      <w:r w:rsidR="00FE47BF" w:rsidRPr="00CD718E">
        <w:rPr>
          <w:rFonts w:cs="Arial"/>
        </w:rPr>
        <w:t>Bidder</w:t>
      </w:r>
      <w:r w:rsidRPr="00CD718E">
        <w:rPr>
          <w:rFonts w:cs="Arial"/>
        </w:rPr>
        <w:t xml:space="preserve"> or competitor, nor will they be so disclosed.</w:t>
      </w:r>
    </w:p>
    <w:p w14:paraId="1A7D50C1" w14:textId="791F0E6D" w:rsidR="00355FB6" w:rsidRPr="00CD718E" w:rsidRDefault="00355FB6" w:rsidP="00355FB6">
      <w:pPr>
        <w:pStyle w:val="ListParagraph"/>
        <w:numPr>
          <w:ilvl w:val="0"/>
          <w:numId w:val="8"/>
        </w:numPr>
        <w:jc w:val="both"/>
        <w:rPr>
          <w:rFonts w:cs="Arial"/>
        </w:rPr>
      </w:pPr>
      <w:r w:rsidRPr="00CD718E">
        <w:rPr>
          <w:rFonts w:cs="Arial"/>
        </w:rPr>
        <w:t xml:space="preserve">No attempt has been made or will be made by the </w:t>
      </w:r>
      <w:r w:rsidR="00FE47BF" w:rsidRPr="00CD718E">
        <w:rPr>
          <w:rFonts w:cs="Arial"/>
        </w:rPr>
        <w:t>Bidder</w:t>
      </w:r>
      <w:r w:rsidRPr="00CD718E">
        <w:rPr>
          <w:rFonts w:cs="Arial"/>
        </w:rPr>
        <w:t xml:space="preserve"> to induce any other person or firm to submit or not to submit a </w:t>
      </w:r>
      <w:r w:rsidR="00404FD7" w:rsidRPr="00CD718E">
        <w:rPr>
          <w:rFonts w:cs="Arial"/>
        </w:rPr>
        <w:t>bid</w:t>
      </w:r>
      <w:r w:rsidRPr="00CD718E">
        <w:rPr>
          <w:rFonts w:cs="Arial"/>
        </w:rPr>
        <w:t xml:space="preserve"> for the purpose of restricting competition.</w:t>
      </w:r>
    </w:p>
    <w:p w14:paraId="6BF8BA18" w14:textId="606983E0" w:rsidR="00355FB6" w:rsidRPr="00CD718E" w:rsidRDefault="004352AE" w:rsidP="00AF57EC">
      <w:pPr>
        <w:widowControl w:val="0"/>
        <w:autoSpaceDE w:val="0"/>
        <w:autoSpaceDN w:val="0"/>
        <w:adjustRightInd w:val="0"/>
        <w:jc w:val="both"/>
        <w:rPr>
          <w:rFonts w:ascii="Verdana" w:hAnsi="Verdana" w:cs="Arial"/>
        </w:rPr>
      </w:pPr>
      <w:r w:rsidRPr="00CD718E">
        <w:rPr>
          <w:rFonts w:ascii="Verdana" w:hAnsi="Verdana" w:cs="Arial"/>
        </w:rPr>
        <w:br/>
      </w:r>
    </w:p>
    <w:tbl>
      <w:tblPr>
        <w:tblW w:w="0" w:type="auto"/>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746"/>
        <w:gridCol w:w="5032"/>
      </w:tblGrid>
      <w:tr w:rsidR="00355FB6" w:rsidRPr="00CD718E" w14:paraId="33D5BC38" w14:textId="77777777" w:rsidTr="12385B2C">
        <w:trPr>
          <w:trHeight w:val="340"/>
        </w:trPr>
        <w:tc>
          <w:tcPr>
            <w:tcW w:w="4066" w:type="dxa"/>
            <w:shd w:val="clear" w:color="auto" w:fill="EFEFEF"/>
          </w:tcPr>
          <w:p w14:paraId="6CB365BB" w14:textId="0277A098" w:rsidR="00355FB6" w:rsidRPr="00CD718E" w:rsidRDefault="00355FB6" w:rsidP="002307A0">
            <w:pPr>
              <w:rPr>
                <w:rFonts w:ascii="Verdana" w:hAnsi="Verdana" w:cs="Arial"/>
                <w:sz w:val="18"/>
                <w:szCs w:val="18"/>
              </w:rPr>
            </w:pPr>
            <w:r w:rsidRPr="12385B2C">
              <w:rPr>
                <w:rFonts w:ascii="Verdana" w:hAnsi="Verdana" w:cs="Arial"/>
                <w:sz w:val="18"/>
                <w:szCs w:val="18"/>
              </w:rPr>
              <w:t xml:space="preserve">Name of </w:t>
            </w:r>
            <w:r w:rsidR="00404FD7" w:rsidRPr="12385B2C">
              <w:rPr>
                <w:rFonts w:ascii="Verdana" w:hAnsi="Verdana" w:cs="Arial"/>
                <w:sz w:val="18"/>
                <w:szCs w:val="18"/>
              </w:rPr>
              <w:t>bi</w:t>
            </w:r>
            <w:r w:rsidR="32424E94" w:rsidRPr="12385B2C">
              <w:rPr>
                <w:rFonts w:ascii="Verdana" w:hAnsi="Verdana" w:cs="Arial"/>
                <w:sz w:val="18"/>
                <w:szCs w:val="18"/>
              </w:rPr>
              <w:t>d</w:t>
            </w:r>
            <w:r w:rsidR="00404FD7" w:rsidRPr="12385B2C">
              <w:rPr>
                <w:rFonts w:ascii="Verdana" w:hAnsi="Verdana" w:cs="Arial"/>
                <w:sz w:val="18"/>
                <w:szCs w:val="18"/>
              </w:rPr>
              <w:t>d</w:t>
            </w:r>
            <w:r w:rsidRPr="12385B2C">
              <w:rPr>
                <w:rFonts w:ascii="Verdana" w:hAnsi="Verdana" w:cs="Arial"/>
                <w:sz w:val="18"/>
                <w:szCs w:val="18"/>
              </w:rPr>
              <w:t>ing organisation</w:t>
            </w:r>
          </w:p>
        </w:tc>
        <w:tc>
          <w:tcPr>
            <w:tcW w:w="5670" w:type="dxa"/>
            <w:shd w:val="clear" w:color="auto" w:fill="auto"/>
          </w:tcPr>
          <w:p w14:paraId="3952AD79" w14:textId="77777777" w:rsidR="00355FB6" w:rsidRPr="00CD718E" w:rsidRDefault="00355FB6" w:rsidP="002307A0">
            <w:pPr>
              <w:rPr>
                <w:rFonts w:ascii="Verdana" w:hAnsi="Verdana" w:cs="Arial"/>
              </w:rPr>
            </w:pPr>
          </w:p>
        </w:tc>
      </w:tr>
      <w:tr w:rsidR="00355FB6" w:rsidRPr="00CD718E" w14:paraId="7D10075C" w14:textId="77777777" w:rsidTr="12385B2C">
        <w:trPr>
          <w:trHeight w:val="340"/>
        </w:trPr>
        <w:tc>
          <w:tcPr>
            <w:tcW w:w="4066" w:type="dxa"/>
            <w:shd w:val="clear" w:color="auto" w:fill="EFEFEF"/>
          </w:tcPr>
          <w:p w14:paraId="29A29234" w14:textId="77777777" w:rsidR="00355FB6" w:rsidRPr="00CD718E" w:rsidRDefault="00355FB6" w:rsidP="002307A0">
            <w:pPr>
              <w:rPr>
                <w:rFonts w:ascii="Verdana" w:hAnsi="Verdana" w:cs="Arial"/>
                <w:sz w:val="18"/>
                <w:szCs w:val="18"/>
              </w:rPr>
            </w:pPr>
            <w:r w:rsidRPr="00CD718E">
              <w:rPr>
                <w:rFonts w:ascii="Verdana" w:hAnsi="Verdana" w:cs="Arial"/>
                <w:sz w:val="18"/>
                <w:szCs w:val="18"/>
              </w:rPr>
              <w:t>Address</w:t>
            </w:r>
          </w:p>
          <w:p w14:paraId="5CCF90E8" w14:textId="77777777" w:rsidR="00355FB6" w:rsidRPr="00CD718E" w:rsidRDefault="00355FB6" w:rsidP="002307A0">
            <w:pPr>
              <w:rPr>
                <w:rFonts w:ascii="Verdana" w:hAnsi="Verdana" w:cs="Arial"/>
                <w:sz w:val="18"/>
                <w:szCs w:val="18"/>
              </w:rPr>
            </w:pPr>
          </w:p>
          <w:p w14:paraId="21F70114" w14:textId="77777777" w:rsidR="00355FB6" w:rsidRPr="00CD718E" w:rsidRDefault="00355FB6" w:rsidP="002307A0">
            <w:pPr>
              <w:rPr>
                <w:rFonts w:ascii="Verdana" w:hAnsi="Verdana" w:cs="Arial"/>
                <w:sz w:val="18"/>
                <w:szCs w:val="18"/>
              </w:rPr>
            </w:pPr>
          </w:p>
          <w:p w14:paraId="1BF12C37" w14:textId="77777777" w:rsidR="00355FB6" w:rsidRPr="00CD718E" w:rsidRDefault="00355FB6" w:rsidP="002307A0">
            <w:pPr>
              <w:rPr>
                <w:rFonts w:ascii="Verdana" w:hAnsi="Verdana" w:cs="Arial"/>
                <w:sz w:val="18"/>
                <w:szCs w:val="18"/>
              </w:rPr>
            </w:pPr>
          </w:p>
          <w:p w14:paraId="0E3A0C8E" w14:textId="77777777" w:rsidR="00355FB6" w:rsidRPr="00CD718E" w:rsidRDefault="00355FB6" w:rsidP="002307A0">
            <w:pPr>
              <w:rPr>
                <w:rFonts w:ascii="Verdana" w:hAnsi="Verdana" w:cs="Arial"/>
                <w:sz w:val="18"/>
                <w:szCs w:val="18"/>
              </w:rPr>
            </w:pPr>
          </w:p>
        </w:tc>
        <w:tc>
          <w:tcPr>
            <w:tcW w:w="5670" w:type="dxa"/>
            <w:shd w:val="clear" w:color="auto" w:fill="auto"/>
          </w:tcPr>
          <w:p w14:paraId="64005D81" w14:textId="77777777" w:rsidR="00355FB6" w:rsidRPr="00CD718E" w:rsidRDefault="00355FB6" w:rsidP="002307A0">
            <w:pPr>
              <w:rPr>
                <w:rFonts w:ascii="Verdana" w:hAnsi="Verdana" w:cs="Arial"/>
              </w:rPr>
            </w:pPr>
          </w:p>
        </w:tc>
      </w:tr>
      <w:tr w:rsidR="00355FB6" w:rsidRPr="00CD718E" w14:paraId="0BAE0C71" w14:textId="77777777" w:rsidTr="12385B2C">
        <w:trPr>
          <w:trHeight w:val="340"/>
        </w:trPr>
        <w:tc>
          <w:tcPr>
            <w:tcW w:w="4066" w:type="dxa"/>
            <w:shd w:val="clear" w:color="auto" w:fill="EFEFEF"/>
          </w:tcPr>
          <w:p w14:paraId="6AF74B08" w14:textId="77777777" w:rsidR="00355FB6" w:rsidRPr="00CD718E" w:rsidRDefault="00355FB6" w:rsidP="002307A0">
            <w:pPr>
              <w:rPr>
                <w:rFonts w:ascii="Verdana" w:hAnsi="Verdana" w:cs="Arial"/>
                <w:sz w:val="18"/>
                <w:szCs w:val="18"/>
              </w:rPr>
            </w:pPr>
            <w:r w:rsidRPr="00CD718E">
              <w:rPr>
                <w:rFonts w:ascii="Verdana" w:hAnsi="Verdana" w:cs="Arial"/>
                <w:sz w:val="18"/>
                <w:szCs w:val="18"/>
              </w:rPr>
              <w:t>Post Code</w:t>
            </w:r>
          </w:p>
        </w:tc>
        <w:tc>
          <w:tcPr>
            <w:tcW w:w="5670" w:type="dxa"/>
            <w:shd w:val="clear" w:color="auto" w:fill="auto"/>
          </w:tcPr>
          <w:p w14:paraId="2C06606D" w14:textId="77777777" w:rsidR="00355FB6" w:rsidRPr="00CD718E" w:rsidRDefault="00355FB6" w:rsidP="002307A0">
            <w:pPr>
              <w:rPr>
                <w:rFonts w:ascii="Verdana" w:hAnsi="Verdana" w:cs="Arial"/>
              </w:rPr>
            </w:pPr>
          </w:p>
        </w:tc>
      </w:tr>
      <w:tr w:rsidR="00355FB6" w:rsidRPr="00CD718E" w14:paraId="020680AE" w14:textId="77777777" w:rsidTr="12385B2C">
        <w:trPr>
          <w:trHeight w:val="340"/>
        </w:trPr>
        <w:tc>
          <w:tcPr>
            <w:tcW w:w="4066" w:type="dxa"/>
            <w:shd w:val="clear" w:color="auto" w:fill="EFEFEF"/>
          </w:tcPr>
          <w:p w14:paraId="2F201289" w14:textId="77777777" w:rsidR="00355FB6" w:rsidRPr="00CD718E" w:rsidRDefault="00355FB6" w:rsidP="002307A0">
            <w:pPr>
              <w:pStyle w:val="NoSpacing"/>
              <w:rPr>
                <w:rFonts w:cs="Arial"/>
                <w:szCs w:val="18"/>
              </w:rPr>
            </w:pPr>
            <w:r w:rsidRPr="00CD718E">
              <w:rPr>
                <w:rFonts w:cs="Arial"/>
                <w:szCs w:val="18"/>
              </w:rPr>
              <w:t>Country</w:t>
            </w:r>
          </w:p>
        </w:tc>
        <w:tc>
          <w:tcPr>
            <w:tcW w:w="5670" w:type="dxa"/>
            <w:shd w:val="clear" w:color="auto" w:fill="auto"/>
          </w:tcPr>
          <w:p w14:paraId="7C73D02E" w14:textId="77777777" w:rsidR="00355FB6" w:rsidRPr="00CD718E" w:rsidRDefault="00355FB6" w:rsidP="002307A0">
            <w:pPr>
              <w:rPr>
                <w:rFonts w:ascii="Verdana" w:hAnsi="Verdana" w:cs="Arial"/>
              </w:rPr>
            </w:pPr>
          </w:p>
        </w:tc>
      </w:tr>
      <w:tr w:rsidR="00355FB6" w:rsidRPr="00CD718E" w14:paraId="464F9B02" w14:textId="77777777" w:rsidTr="12385B2C">
        <w:trPr>
          <w:trHeight w:val="340"/>
        </w:trPr>
        <w:tc>
          <w:tcPr>
            <w:tcW w:w="4066" w:type="dxa"/>
            <w:shd w:val="clear" w:color="auto" w:fill="EFEFEF"/>
          </w:tcPr>
          <w:p w14:paraId="4E835260" w14:textId="77777777" w:rsidR="00355FB6" w:rsidRPr="00CD718E" w:rsidRDefault="00355FB6" w:rsidP="002307A0">
            <w:pPr>
              <w:rPr>
                <w:rFonts w:ascii="Verdana" w:hAnsi="Verdana" w:cs="Arial"/>
                <w:sz w:val="18"/>
                <w:szCs w:val="18"/>
              </w:rPr>
            </w:pPr>
            <w:r w:rsidRPr="00CD718E">
              <w:rPr>
                <w:rFonts w:ascii="Verdana" w:hAnsi="Verdana" w:cs="Arial"/>
                <w:sz w:val="18"/>
                <w:szCs w:val="18"/>
              </w:rPr>
              <w:t>Name</w:t>
            </w:r>
          </w:p>
        </w:tc>
        <w:tc>
          <w:tcPr>
            <w:tcW w:w="5670" w:type="dxa"/>
            <w:shd w:val="clear" w:color="auto" w:fill="auto"/>
          </w:tcPr>
          <w:p w14:paraId="1EFC0B70" w14:textId="77777777" w:rsidR="00355FB6" w:rsidRPr="00CD718E" w:rsidRDefault="00355FB6" w:rsidP="002307A0">
            <w:pPr>
              <w:rPr>
                <w:rFonts w:ascii="Verdana" w:hAnsi="Verdana" w:cs="Arial"/>
              </w:rPr>
            </w:pPr>
          </w:p>
        </w:tc>
      </w:tr>
      <w:tr w:rsidR="00355FB6" w:rsidRPr="00CD718E" w14:paraId="434299BF" w14:textId="77777777" w:rsidTr="12385B2C">
        <w:trPr>
          <w:trHeight w:val="1153"/>
        </w:trPr>
        <w:tc>
          <w:tcPr>
            <w:tcW w:w="4066" w:type="dxa"/>
            <w:shd w:val="clear" w:color="auto" w:fill="EFEFEF"/>
          </w:tcPr>
          <w:p w14:paraId="76FA74F7" w14:textId="77777777" w:rsidR="00355FB6" w:rsidRPr="00CD718E" w:rsidRDefault="00355FB6" w:rsidP="002307A0">
            <w:pPr>
              <w:rPr>
                <w:rFonts w:ascii="Verdana" w:hAnsi="Verdana" w:cs="Arial"/>
                <w:sz w:val="18"/>
                <w:szCs w:val="18"/>
              </w:rPr>
            </w:pPr>
            <w:r w:rsidRPr="00CD718E">
              <w:rPr>
                <w:rFonts w:ascii="Verdana" w:hAnsi="Verdana" w:cs="Arial"/>
                <w:sz w:val="18"/>
                <w:szCs w:val="18"/>
              </w:rPr>
              <w:t>Signature</w:t>
            </w:r>
          </w:p>
        </w:tc>
        <w:tc>
          <w:tcPr>
            <w:tcW w:w="5670" w:type="dxa"/>
            <w:shd w:val="clear" w:color="auto" w:fill="auto"/>
          </w:tcPr>
          <w:p w14:paraId="01660E63" w14:textId="77777777" w:rsidR="00355FB6" w:rsidRPr="00CD718E" w:rsidRDefault="00355FB6" w:rsidP="002307A0">
            <w:pPr>
              <w:rPr>
                <w:rFonts w:ascii="Verdana" w:hAnsi="Verdana" w:cs="Arial"/>
              </w:rPr>
            </w:pPr>
          </w:p>
        </w:tc>
      </w:tr>
      <w:tr w:rsidR="00355FB6" w:rsidRPr="00CD718E" w14:paraId="703D9DC2" w14:textId="77777777" w:rsidTr="12385B2C">
        <w:trPr>
          <w:trHeight w:val="340"/>
        </w:trPr>
        <w:tc>
          <w:tcPr>
            <w:tcW w:w="4066" w:type="dxa"/>
            <w:shd w:val="clear" w:color="auto" w:fill="EFEFEF"/>
          </w:tcPr>
          <w:p w14:paraId="6D110D8D" w14:textId="77777777" w:rsidR="00355FB6" w:rsidRPr="00CD718E" w:rsidRDefault="00355FB6" w:rsidP="002307A0">
            <w:pPr>
              <w:rPr>
                <w:rFonts w:ascii="Verdana" w:hAnsi="Verdana" w:cs="Arial"/>
                <w:sz w:val="18"/>
                <w:szCs w:val="18"/>
              </w:rPr>
            </w:pPr>
            <w:r w:rsidRPr="00CD718E">
              <w:rPr>
                <w:rFonts w:ascii="Verdana" w:hAnsi="Verdana" w:cs="Arial"/>
                <w:sz w:val="18"/>
                <w:szCs w:val="18"/>
              </w:rPr>
              <w:t>Date</w:t>
            </w:r>
          </w:p>
        </w:tc>
        <w:tc>
          <w:tcPr>
            <w:tcW w:w="5670" w:type="dxa"/>
            <w:shd w:val="clear" w:color="auto" w:fill="auto"/>
          </w:tcPr>
          <w:p w14:paraId="4241C55F" w14:textId="77777777" w:rsidR="00355FB6" w:rsidRPr="00CD718E" w:rsidRDefault="00355FB6" w:rsidP="002307A0">
            <w:pPr>
              <w:rPr>
                <w:rFonts w:ascii="Verdana" w:hAnsi="Verdana" w:cs="Arial"/>
              </w:rPr>
            </w:pPr>
          </w:p>
        </w:tc>
      </w:tr>
    </w:tbl>
    <w:p w14:paraId="4C4A7B50" w14:textId="24EC50E8" w:rsidR="004352AE" w:rsidRPr="00CD718E" w:rsidRDefault="004352AE" w:rsidP="00AF57EC">
      <w:pPr>
        <w:widowControl w:val="0"/>
        <w:autoSpaceDE w:val="0"/>
        <w:autoSpaceDN w:val="0"/>
        <w:adjustRightInd w:val="0"/>
        <w:jc w:val="both"/>
        <w:rPr>
          <w:rFonts w:ascii="Verdana" w:hAnsi="Verdana" w:cs="Arial"/>
        </w:rPr>
      </w:pPr>
      <w:r w:rsidRPr="00CD718E">
        <w:rPr>
          <w:rFonts w:ascii="Verdana" w:hAnsi="Verdana" w:cs="Arial"/>
        </w:rPr>
        <w:br/>
      </w:r>
    </w:p>
    <w:p w14:paraId="5BF520B8" w14:textId="5CE0EA73" w:rsidR="008837FB" w:rsidRPr="00CD718E" w:rsidRDefault="002D4E9E" w:rsidP="008837FB">
      <w:pPr>
        <w:widowControl w:val="0"/>
        <w:autoSpaceDE w:val="0"/>
        <w:autoSpaceDN w:val="0"/>
        <w:adjustRightInd w:val="0"/>
        <w:jc w:val="both"/>
        <w:rPr>
          <w:rFonts w:ascii="Verdana" w:hAnsi="Verdana" w:cs="Arial"/>
        </w:rPr>
      </w:pPr>
      <w:r w:rsidRPr="00CD718E">
        <w:rPr>
          <w:rFonts w:ascii="Verdana" w:hAnsi="Verdana" w:cs="Arial"/>
        </w:rPr>
        <w:t>1</w:t>
      </w:r>
      <w:r w:rsidR="00613B37">
        <w:rPr>
          <w:rFonts w:ascii="Verdana" w:hAnsi="Verdana" w:cs="Arial"/>
        </w:rPr>
        <w:t>6</w:t>
      </w:r>
      <w:r w:rsidRPr="00CD718E">
        <w:rPr>
          <w:rFonts w:ascii="Verdana" w:hAnsi="Verdana" w:cs="Arial"/>
        </w:rPr>
        <w:t xml:space="preserve">. </w:t>
      </w:r>
      <w:r w:rsidR="008837FB" w:rsidRPr="00CD718E">
        <w:rPr>
          <w:rFonts w:ascii="Verdana" w:hAnsi="Verdana" w:cs="Arial"/>
        </w:rPr>
        <w:t xml:space="preserve">Declaration of Modern Slavery </w:t>
      </w:r>
    </w:p>
    <w:p w14:paraId="65F52183" w14:textId="44771306" w:rsidR="008837FB" w:rsidRPr="00CD718E" w:rsidRDefault="008837FB" w:rsidP="12385B2C">
      <w:pPr>
        <w:jc w:val="both"/>
        <w:rPr>
          <w:rFonts w:ascii="Verdana" w:hAnsi="Verdana" w:cs="Arial"/>
          <w:b/>
          <w:bCs/>
          <w:sz w:val="18"/>
          <w:szCs w:val="18"/>
        </w:rPr>
      </w:pPr>
      <w:r w:rsidRPr="12385B2C">
        <w:rPr>
          <w:rFonts w:ascii="Verdana" w:hAnsi="Verdana" w:cs="Arial"/>
          <w:b/>
          <w:bCs/>
          <w:sz w:val="18"/>
          <w:szCs w:val="18"/>
        </w:rPr>
        <w:t xml:space="preserve">To </w:t>
      </w:r>
      <w:r w:rsidR="00092AFC" w:rsidRPr="12385B2C">
        <w:rPr>
          <w:rFonts w:ascii="Verdana" w:hAnsi="Verdana" w:cs="Arial"/>
          <w:b/>
          <w:bCs/>
          <w:sz w:val="18"/>
          <w:szCs w:val="18"/>
        </w:rPr>
        <w:t>t</w:t>
      </w:r>
      <w:r w:rsidRPr="12385B2C">
        <w:rPr>
          <w:rFonts w:ascii="Verdana" w:hAnsi="Verdana" w:cs="Arial"/>
          <w:b/>
          <w:bCs/>
          <w:sz w:val="18"/>
          <w:szCs w:val="18"/>
        </w:rPr>
        <w:t>he University of Derby</w:t>
      </w:r>
    </w:p>
    <w:p w14:paraId="0813834C" w14:textId="77777777" w:rsidR="008837FB" w:rsidRPr="00CD718E" w:rsidRDefault="008837FB" w:rsidP="008837FB">
      <w:pPr>
        <w:ind w:left="284"/>
        <w:jc w:val="both"/>
        <w:rPr>
          <w:rFonts w:ascii="Verdana" w:hAnsi="Verdana" w:cs="Arial"/>
          <w:sz w:val="18"/>
          <w:szCs w:val="18"/>
        </w:rPr>
      </w:pPr>
      <w:r w:rsidRPr="00CD718E">
        <w:rPr>
          <w:rFonts w:ascii="Verdana" w:hAnsi="Verdana" w:cs="Arial"/>
          <w:sz w:val="18"/>
          <w:szCs w:val="18"/>
        </w:rPr>
        <w:t>By submission of an RFQ, the bidder warrants that:</w:t>
      </w:r>
    </w:p>
    <w:p w14:paraId="6FA0B2E1" w14:textId="77777777" w:rsidR="008837FB" w:rsidRPr="00CD718E" w:rsidRDefault="008837FB" w:rsidP="008837FB">
      <w:pPr>
        <w:pStyle w:val="ListParagraph"/>
        <w:numPr>
          <w:ilvl w:val="0"/>
          <w:numId w:val="11"/>
        </w:numPr>
        <w:jc w:val="both"/>
        <w:rPr>
          <w:rFonts w:cs="Arial"/>
          <w:szCs w:val="18"/>
        </w:rPr>
      </w:pPr>
      <w:r w:rsidRPr="00CD718E">
        <w:rPr>
          <w:rFonts w:cs="Arial"/>
          <w:szCs w:val="18"/>
        </w:rPr>
        <w:t>This organisation has thoroughly investigated its labour practices, and those of its direct suppliers, to ensure there is no slavery or forced labour used anywhere in this organisation or by any of the direct suppliers to this organisation.</w:t>
      </w:r>
    </w:p>
    <w:p w14:paraId="02FB4B64" w14:textId="77777777" w:rsidR="008837FB" w:rsidRPr="00CD718E" w:rsidRDefault="008837FB" w:rsidP="008837FB">
      <w:pPr>
        <w:pStyle w:val="ListParagraph"/>
        <w:numPr>
          <w:ilvl w:val="0"/>
          <w:numId w:val="11"/>
        </w:numPr>
        <w:jc w:val="both"/>
        <w:rPr>
          <w:rFonts w:cs="Arial"/>
          <w:szCs w:val="18"/>
        </w:rPr>
      </w:pPr>
      <w:r w:rsidRPr="00CD718E">
        <w:rPr>
          <w:rFonts w:cs="Arial"/>
          <w:szCs w:val="18"/>
        </w:rPr>
        <w:t>This organisation has put in place all necessary processes, procedures, investigations and compliance systems to ensure that this situation will continue to be the case at all times from and after the date of this declaration and throughout the life of the contract.</w:t>
      </w:r>
    </w:p>
    <w:p w14:paraId="7D87F34C" w14:textId="77777777" w:rsidR="008837FB" w:rsidRPr="00CD718E" w:rsidRDefault="008837FB" w:rsidP="008837FB">
      <w:pPr>
        <w:rPr>
          <w:rFonts w:ascii="Verdana" w:hAnsi="Verdana"/>
          <w:sz w:val="18"/>
          <w:szCs w:val="18"/>
          <w:lang w:bidi="en-US"/>
        </w:rPr>
      </w:pPr>
    </w:p>
    <w:tbl>
      <w:tblPr>
        <w:tblW w:w="0" w:type="auto"/>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746"/>
        <w:gridCol w:w="5032"/>
      </w:tblGrid>
      <w:tr w:rsidR="008837FB" w:rsidRPr="00CD718E" w14:paraId="4187F9F5" w14:textId="77777777" w:rsidTr="002307A0">
        <w:trPr>
          <w:trHeight w:val="340"/>
        </w:trPr>
        <w:tc>
          <w:tcPr>
            <w:tcW w:w="4066" w:type="dxa"/>
            <w:shd w:val="clear" w:color="auto" w:fill="EFEFEF"/>
          </w:tcPr>
          <w:p w14:paraId="638D9EC0" w14:textId="77777777" w:rsidR="008837FB" w:rsidRPr="00CD718E" w:rsidRDefault="008837FB" w:rsidP="002307A0">
            <w:pPr>
              <w:rPr>
                <w:rFonts w:ascii="Verdana" w:hAnsi="Verdana" w:cs="Arial"/>
                <w:sz w:val="18"/>
                <w:szCs w:val="18"/>
              </w:rPr>
            </w:pPr>
            <w:r w:rsidRPr="00CD718E">
              <w:rPr>
                <w:rFonts w:ascii="Verdana" w:hAnsi="Verdana" w:cs="Arial"/>
                <w:sz w:val="18"/>
                <w:szCs w:val="18"/>
              </w:rPr>
              <w:t>Name of tendering organisation</w:t>
            </w:r>
          </w:p>
        </w:tc>
        <w:tc>
          <w:tcPr>
            <w:tcW w:w="5670" w:type="dxa"/>
            <w:shd w:val="clear" w:color="auto" w:fill="auto"/>
          </w:tcPr>
          <w:p w14:paraId="4B100B22" w14:textId="77777777" w:rsidR="008837FB" w:rsidRPr="00CD718E" w:rsidRDefault="008837FB" w:rsidP="002307A0">
            <w:pPr>
              <w:rPr>
                <w:rFonts w:ascii="Verdana" w:hAnsi="Verdana" w:cs="Arial"/>
                <w:sz w:val="18"/>
                <w:szCs w:val="18"/>
              </w:rPr>
            </w:pPr>
          </w:p>
        </w:tc>
      </w:tr>
      <w:tr w:rsidR="008837FB" w:rsidRPr="00CD718E" w14:paraId="5463AF5E" w14:textId="77777777" w:rsidTr="002307A0">
        <w:trPr>
          <w:trHeight w:val="340"/>
        </w:trPr>
        <w:tc>
          <w:tcPr>
            <w:tcW w:w="4066" w:type="dxa"/>
            <w:shd w:val="clear" w:color="auto" w:fill="EFEFEF"/>
          </w:tcPr>
          <w:p w14:paraId="188D0758" w14:textId="77777777" w:rsidR="008837FB" w:rsidRPr="00CD718E" w:rsidRDefault="008837FB" w:rsidP="002307A0">
            <w:pPr>
              <w:rPr>
                <w:rFonts w:ascii="Verdana" w:hAnsi="Verdana" w:cs="Arial"/>
                <w:sz w:val="18"/>
                <w:szCs w:val="18"/>
              </w:rPr>
            </w:pPr>
            <w:r w:rsidRPr="00CD718E">
              <w:rPr>
                <w:rFonts w:ascii="Verdana" w:hAnsi="Verdana" w:cs="Arial"/>
                <w:sz w:val="18"/>
                <w:szCs w:val="18"/>
              </w:rPr>
              <w:t>Address</w:t>
            </w:r>
          </w:p>
          <w:p w14:paraId="755F7E8D" w14:textId="77777777" w:rsidR="008837FB" w:rsidRPr="00CD718E" w:rsidRDefault="008837FB" w:rsidP="002307A0">
            <w:pPr>
              <w:rPr>
                <w:rFonts w:ascii="Verdana" w:hAnsi="Verdana" w:cs="Arial"/>
                <w:sz w:val="18"/>
                <w:szCs w:val="18"/>
              </w:rPr>
            </w:pPr>
          </w:p>
          <w:p w14:paraId="6B86E147" w14:textId="77777777" w:rsidR="008837FB" w:rsidRPr="00CD718E" w:rsidRDefault="008837FB" w:rsidP="002307A0">
            <w:pPr>
              <w:rPr>
                <w:rFonts w:ascii="Verdana" w:hAnsi="Verdana" w:cs="Arial"/>
                <w:sz w:val="18"/>
                <w:szCs w:val="18"/>
              </w:rPr>
            </w:pPr>
          </w:p>
        </w:tc>
        <w:tc>
          <w:tcPr>
            <w:tcW w:w="5670" w:type="dxa"/>
            <w:shd w:val="clear" w:color="auto" w:fill="auto"/>
          </w:tcPr>
          <w:p w14:paraId="307D5CF3" w14:textId="77777777" w:rsidR="008837FB" w:rsidRPr="00CD718E" w:rsidRDefault="008837FB" w:rsidP="002307A0">
            <w:pPr>
              <w:rPr>
                <w:rFonts w:ascii="Verdana" w:hAnsi="Verdana" w:cs="Arial"/>
                <w:sz w:val="18"/>
                <w:szCs w:val="18"/>
              </w:rPr>
            </w:pPr>
          </w:p>
        </w:tc>
      </w:tr>
      <w:tr w:rsidR="008837FB" w:rsidRPr="00CD718E" w14:paraId="4D75FA28" w14:textId="77777777" w:rsidTr="002307A0">
        <w:trPr>
          <w:trHeight w:val="340"/>
        </w:trPr>
        <w:tc>
          <w:tcPr>
            <w:tcW w:w="4066" w:type="dxa"/>
            <w:shd w:val="clear" w:color="auto" w:fill="EFEFEF"/>
          </w:tcPr>
          <w:p w14:paraId="0F4B81DE" w14:textId="77777777" w:rsidR="008837FB" w:rsidRPr="00CD718E" w:rsidRDefault="008837FB" w:rsidP="002307A0">
            <w:pPr>
              <w:rPr>
                <w:rFonts w:ascii="Verdana" w:hAnsi="Verdana" w:cs="Arial"/>
                <w:sz w:val="18"/>
                <w:szCs w:val="18"/>
              </w:rPr>
            </w:pPr>
            <w:r w:rsidRPr="00CD718E">
              <w:rPr>
                <w:rFonts w:ascii="Verdana" w:hAnsi="Verdana" w:cs="Arial"/>
                <w:sz w:val="18"/>
                <w:szCs w:val="18"/>
              </w:rPr>
              <w:t>Post Code</w:t>
            </w:r>
          </w:p>
        </w:tc>
        <w:tc>
          <w:tcPr>
            <w:tcW w:w="5670" w:type="dxa"/>
            <w:shd w:val="clear" w:color="auto" w:fill="auto"/>
          </w:tcPr>
          <w:p w14:paraId="5EC1D785" w14:textId="77777777" w:rsidR="008837FB" w:rsidRPr="00CD718E" w:rsidRDefault="008837FB" w:rsidP="002307A0">
            <w:pPr>
              <w:rPr>
                <w:rFonts w:ascii="Verdana" w:hAnsi="Verdana" w:cs="Arial"/>
                <w:sz w:val="18"/>
                <w:szCs w:val="18"/>
              </w:rPr>
            </w:pPr>
          </w:p>
        </w:tc>
      </w:tr>
      <w:tr w:rsidR="008837FB" w:rsidRPr="00CD718E" w14:paraId="016E19A3" w14:textId="77777777" w:rsidTr="002307A0">
        <w:trPr>
          <w:trHeight w:val="340"/>
        </w:trPr>
        <w:tc>
          <w:tcPr>
            <w:tcW w:w="4066" w:type="dxa"/>
            <w:shd w:val="clear" w:color="auto" w:fill="EFEFEF"/>
          </w:tcPr>
          <w:p w14:paraId="420ABF80" w14:textId="77777777" w:rsidR="008837FB" w:rsidRPr="00CD718E" w:rsidRDefault="008837FB" w:rsidP="002307A0">
            <w:pPr>
              <w:rPr>
                <w:rFonts w:ascii="Verdana" w:hAnsi="Verdana" w:cs="Arial"/>
                <w:sz w:val="18"/>
                <w:szCs w:val="18"/>
              </w:rPr>
            </w:pPr>
            <w:r w:rsidRPr="00CD718E">
              <w:rPr>
                <w:rFonts w:ascii="Verdana" w:hAnsi="Verdana" w:cs="Arial"/>
                <w:sz w:val="18"/>
                <w:szCs w:val="18"/>
              </w:rPr>
              <w:t>Country</w:t>
            </w:r>
          </w:p>
        </w:tc>
        <w:tc>
          <w:tcPr>
            <w:tcW w:w="5670" w:type="dxa"/>
            <w:shd w:val="clear" w:color="auto" w:fill="auto"/>
          </w:tcPr>
          <w:p w14:paraId="31616BB7" w14:textId="77777777" w:rsidR="008837FB" w:rsidRPr="00CD718E" w:rsidRDefault="008837FB" w:rsidP="002307A0">
            <w:pPr>
              <w:rPr>
                <w:rFonts w:ascii="Verdana" w:hAnsi="Verdana" w:cs="Arial"/>
                <w:sz w:val="18"/>
                <w:szCs w:val="18"/>
              </w:rPr>
            </w:pPr>
          </w:p>
        </w:tc>
      </w:tr>
      <w:tr w:rsidR="008837FB" w:rsidRPr="00CD718E" w14:paraId="02913230" w14:textId="77777777" w:rsidTr="002307A0">
        <w:trPr>
          <w:trHeight w:val="340"/>
        </w:trPr>
        <w:tc>
          <w:tcPr>
            <w:tcW w:w="4066" w:type="dxa"/>
            <w:shd w:val="clear" w:color="auto" w:fill="EFEFEF"/>
          </w:tcPr>
          <w:p w14:paraId="77DA20A2" w14:textId="77777777" w:rsidR="008837FB" w:rsidRPr="00CD718E" w:rsidRDefault="008837FB" w:rsidP="002307A0">
            <w:pPr>
              <w:rPr>
                <w:rFonts w:ascii="Verdana" w:hAnsi="Verdana" w:cs="Arial"/>
                <w:sz w:val="18"/>
                <w:szCs w:val="18"/>
              </w:rPr>
            </w:pPr>
            <w:r w:rsidRPr="00CD718E">
              <w:rPr>
                <w:rFonts w:ascii="Verdana" w:hAnsi="Verdana" w:cs="Arial"/>
                <w:sz w:val="18"/>
                <w:szCs w:val="18"/>
              </w:rPr>
              <w:t>Name</w:t>
            </w:r>
          </w:p>
        </w:tc>
        <w:tc>
          <w:tcPr>
            <w:tcW w:w="5670" w:type="dxa"/>
            <w:shd w:val="clear" w:color="auto" w:fill="auto"/>
          </w:tcPr>
          <w:p w14:paraId="0622DD51" w14:textId="77777777" w:rsidR="008837FB" w:rsidRPr="00CD718E" w:rsidRDefault="008837FB" w:rsidP="002307A0">
            <w:pPr>
              <w:rPr>
                <w:rFonts w:ascii="Verdana" w:hAnsi="Verdana" w:cs="Arial"/>
                <w:sz w:val="18"/>
                <w:szCs w:val="18"/>
              </w:rPr>
            </w:pPr>
          </w:p>
        </w:tc>
      </w:tr>
      <w:tr w:rsidR="008837FB" w:rsidRPr="00CD718E" w14:paraId="0810DB98" w14:textId="77777777" w:rsidTr="002307A0">
        <w:trPr>
          <w:trHeight w:val="1153"/>
        </w:trPr>
        <w:tc>
          <w:tcPr>
            <w:tcW w:w="4066" w:type="dxa"/>
            <w:shd w:val="clear" w:color="auto" w:fill="EFEFEF"/>
          </w:tcPr>
          <w:p w14:paraId="173F130A" w14:textId="77777777" w:rsidR="008837FB" w:rsidRPr="00CD718E" w:rsidRDefault="008837FB" w:rsidP="002307A0">
            <w:pPr>
              <w:rPr>
                <w:rFonts w:ascii="Verdana" w:hAnsi="Verdana" w:cs="Arial"/>
                <w:sz w:val="18"/>
                <w:szCs w:val="18"/>
              </w:rPr>
            </w:pPr>
            <w:r w:rsidRPr="00CD718E">
              <w:rPr>
                <w:rFonts w:ascii="Verdana" w:hAnsi="Verdana" w:cs="Arial"/>
                <w:sz w:val="18"/>
                <w:szCs w:val="18"/>
              </w:rPr>
              <w:t>Signature</w:t>
            </w:r>
          </w:p>
        </w:tc>
        <w:tc>
          <w:tcPr>
            <w:tcW w:w="5670" w:type="dxa"/>
            <w:shd w:val="clear" w:color="auto" w:fill="auto"/>
          </w:tcPr>
          <w:p w14:paraId="69CA1191" w14:textId="77777777" w:rsidR="008837FB" w:rsidRPr="00CD718E" w:rsidRDefault="008837FB" w:rsidP="002307A0">
            <w:pPr>
              <w:rPr>
                <w:rFonts w:ascii="Verdana" w:hAnsi="Verdana" w:cs="Arial"/>
                <w:sz w:val="18"/>
                <w:szCs w:val="18"/>
              </w:rPr>
            </w:pPr>
          </w:p>
        </w:tc>
      </w:tr>
      <w:tr w:rsidR="008837FB" w:rsidRPr="00CD718E" w14:paraId="413929BE" w14:textId="77777777" w:rsidTr="002307A0">
        <w:trPr>
          <w:trHeight w:val="340"/>
        </w:trPr>
        <w:tc>
          <w:tcPr>
            <w:tcW w:w="4066" w:type="dxa"/>
            <w:shd w:val="clear" w:color="auto" w:fill="EFEFEF"/>
          </w:tcPr>
          <w:p w14:paraId="09C509A0" w14:textId="77777777" w:rsidR="008837FB" w:rsidRPr="00CD718E" w:rsidRDefault="008837FB" w:rsidP="002307A0">
            <w:pPr>
              <w:rPr>
                <w:rFonts w:ascii="Verdana" w:hAnsi="Verdana" w:cs="Arial"/>
                <w:sz w:val="18"/>
                <w:szCs w:val="18"/>
              </w:rPr>
            </w:pPr>
            <w:r w:rsidRPr="00CD718E">
              <w:rPr>
                <w:rFonts w:ascii="Verdana" w:hAnsi="Verdana" w:cs="Arial"/>
                <w:sz w:val="18"/>
                <w:szCs w:val="18"/>
              </w:rPr>
              <w:t>Date</w:t>
            </w:r>
          </w:p>
        </w:tc>
        <w:tc>
          <w:tcPr>
            <w:tcW w:w="5670" w:type="dxa"/>
            <w:shd w:val="clear" w:color="auto" w:fill="auto"/>
          </w:tcPr>
          <w:p w14:paraId="670EE377" w14:textId="77777777" w:rsidR="008837FB" w:rsidRPr="00CD718E" w:rsidRDefault="008837FB" w:rsidP="002307A0">
            <w:pPr>
              <w:rPr>
                <w:rFonts w:ascii="Verdana" w:hAnsi="Verdana" w:cs="Arial"/>
                <w:sz w:val="18"/>
                <w:szCs w:val="18"/>
              </w:rPr>
            </w:pPr>
          </w:p>
        </w:tc>
      </w:tr>
    </w:tbl>
    <w:p w14:paraId="49032BE0" w14:textId="77777777" w:rsidR="008837FB" w:rsidRPr="00CD718E" w:rsidRDefault="008837FB" w:rsidP="008837FB">
      <w:pPr>
        <w:widowControl w:val="0"/>
        <w:autoSpaceDE w:val="0"/>
        <w:autoSpaceDN w:val="0"/>
        <w:adjustRightInd w:val="0"/>
        <w:jc w:val="both"/>
        <w:rPr>
          <w:rFonts w:ascii="Verdana" w:hAnsi="Verdana" w:cs="Arial"/>
          <w:sz w:val="18"/>
          <w:szCs w:val="18"/>
        </w:rPr>
      </w:pPr>
    </w:p>
    <w:p w14:paraId="19B6FFA7" w14:textId="77777777" w:rsidR="008837FB" w:rsidRPr="00CD718E" w:rsidRDefault="008837FB" w:rsidP="008837FB">
      <w:pPr>
        <w:widowControl w:val="0"/>
        <w:autoSpaceDE w:val="0"/>
        <w:autoSpaceDN w:val="0"/>
        <w:adjustRightInd w:val="0"/>
        <w:jc w:val="both"/>
        <w:rPr>
          <w:rFonts w:ascii="Verdana" w:hAnsi="Verdana" w:cs="Arial"/>
          <w:sz w:val="18"/>
          <w:szCs w:val="18"/>
        </w:rPr>
      </w:pPr>
    </w:p>
    <w:p w14:paraId="1BC604EC" w14:textId="77777777" w:rsidR="00F8109F" w:rsidRDefault="00F8109F">
      <w:pPr>
        <w:rPr>
          <w:rFonts w:ascii="Verdana" w:hAnsi="Verdana" w:cs="Arial"/>
        </w:rPr>
      </w:pPr>
      <w:r>
        <w:rPr>
          <w:rFonts w:ascii="Verdana" w:hAnsi="Verdana" w:cs="Arial"/>
        </w:rPr>
        <w:br w:type="page"/>
      </w:r>
    </w:p>
    <w:p w14:paraId="1C7A63E4" w14:textId="47AEE64D" w:rsidR="008837FB" w:rsidRPr="00CD718E" w:rsidRDefault="008837FB" w:rsidP="008837FB">
      <w:pPr>
        <w:widowControl w:val="0"/>
        <w:autoSpaceDE w:val="0"/>
        <w:autoSpaceDN w:val="0"/>
        <w:adjustRightInd w:val="0"/>
        <w:jc w:val="both"/>
        <w:rPr>
          <w:rFonts w:ascii="Verdana" w:hAnsi="Verdana" w:cs="Arial"/>
        </w:rPr>
      </w:pPr>
      <w:r w:rsidRPr="00CD718E">
        <w:rPr>
          <w:rFonts w:ascii="Verdana" w:hAnsi="Verdana" w:cs="Arial"/>
        </w:rPr>
        <w:lastRenderedPageBreak/>
        <w:t>1</w:t>
      </w:r>
      <w:r w:rsidR="00613B37">
        <w:rPr>
          <w:rFonts w:ascii="Verdana" w:hAnsi="Verdana" w:cs="Arial"/>
        </w:rPr>
        <w:t>7</w:t>
      </w:r>
      <w:r w:rsidRPr="00CD718E">
        <w:rPr>
          <w:rFonts w:ascii="Verdana" w:hAnsi="Verdana" w:cs="Arial"/>
        </w:rPr>
        <w:t xml:space="preserve">. Supplier Conflict of Interest </w:t>
      </w:r>
    </w:p>
    <w:p w14:paraId="1E56DA7A" w14:textId="77777777" w:rsidR="008837FB" w:rsidRPr="00CD718E" w:rsidRDefault="008837FB" w:rsidP="008837FB">
      <w:pPr>
        <w:spacing w:before="120" w:after="120"/>
        <w:jc w:val="both"/>
        <w:rPr>
          <w:rFonts w:ascii="Verdana" w:hAnsi="Verdana" w:cs="Arial"/>
          <w:b/>
          <w:sz w:val="18"/>
          <w:szCs w:val="18"/>
        </w:rPr>
      </w:pPr>
      <w:r w:rsidRPr="00CD718E">
        <w:rPr>
          <w:rFonts w:ascii="Verdana" w:hAnsi="Verdana" w:cs="Arial"/>
          <w:b/>
          <w:sz w:val="18"/>
          <w:szCs w:val="18"/>
        </w:rPr>
        <w:t>What is a conflict of interest?</w:t>
      </w:r>
    </w:p>
    <w:p w14:paraId="05083A17" w14:textId="77777777" w:rsidR="008837FB" w:rsidRPr="00CD718E" w:rsidRDefault="008837FB" w:rsidP="008837FB">
      <w:pPr>
        <w:spacing w:before="120" w:after="120"/>
        <w:jc w:val="both"/>
        <w:rPr>
          <w:rFonts w:ascii="Verdana" w:hAnsi="Verdana" w:cs="Arial"/>
          <w:i/>
          <w:sz w:val="18"/>
          <w:szCs w:val="18"/>
        </w:rPr>
      </w:pPr>
      <w:r w:rsidRPr="00CD718E">
        <w:rPr>
          <w:rFonts w:ascii="Verdana" w:hAnsi="Verdana" w:cs="Arial"/>
          <w:sz w:val="18"/>
          <w:szCs w:val="18"/>
        </w:rPr>
        <w:t xml:space="preserve">The National Audit Office (NAO) defines a conflict of interest as a </w:t>
      </w:r>
      <w:r w:rsidRPr="00CD718E">
        <w:rPr>
          <w:rFonts w:ascii="Verdana" w:hAnsi="Verdana" w:cs="Arial"/>
          <w:i/>
          <w:sz w:val="18"/>
          <w:szCs w:val="18"/>
        </w:rPr>
        <w:t>“set of circumstances that creates a risk that an individual’s ability to apply judgement or act in one role is, or could be, impaired or influenced by a secondary interest”.</w:t>
      </w:r>
    </w:p>
    <w:p w14:paraId="27A92793" w14:textId="77777777" w:rsidR="008837FB" w:rsidRPr="00CD718E" w:rsidRDefault="008837FB" w:rsidP="008837FB">
      <w:pPr>
        <w:spacing w:before="120" w:after="120"/>
        <w:jc w:val="both"/>
        <w:rPr>
          <w:rFonts w:ascii="Verdana" w:hAnsi="Verdana" w:cs="Arial"/>
          <w:sz w:val="18"/>
          <w:szCs w:val="18"/>
        </w:rPr>
      </w:pPr>
      <w:r w:rsidRPr="00CD718E">
        <w:rPr>
          <w:rFonts w:ascii="Verdana" w:hAnsi="Verdana" w:cs="Arial"/>
          <w:sz w:val="18"/>
          <w:szCs w:val="18"/>
        </w:rPr>
        <w:t>As the definition highlights, a conflict can arise even if the individual doesn’t actually benefit from the conflict, it is sufficient that the circumstances create a risk that their ability to make a decision may be impaired or influenced by a secondary interest. Secondary interests might include direct or indirect financial interests: non-financial or personal interests (such as gifts or hospitality) and competing loyalties between an organisation the decision-maker owes a duty to and some other person or entity.</w:t>
      </w:r>
    </w:p>
    <w:p w14:paraId="1F5FF41E" w14:textId="77777777" w:rsidR="008837FB" w:rsidRPr="00CD718E" w:rsidRDefault="008837FB" w:rsidP="008837FB">
      <w:pPr>
        <w:spacing w:before="120" w:after="120"/>
        <w:jc w:val="both"/>
        <w:rPr>
          <w:rFonts w:ascii="Verdana" w:hAnsi="Verdana" w:cs="Arial"/>
          <w:sz w:val="18"/>
          <w:szCs w:val="18"/>
        </w:rPr>
      </w:pPr>
      <w:r w:rsidRPr="00CD718E">
        <w:rPr>
          <w:rFonts w:ascii="Verdana" w:hAnsi="Verdana" w:cs="Arial"/>
          <w:sz w:val="18"/>
          <w:szCs w:val="18"/>
        </w:rPr>
        <w:t>For public procurement, under domestic legislation (section 24 of the Public Contract Regulations 2015) there is an obligation on contracting authorities to take appropriate measures to effectively prevent, identify and remedy conflicts of interest arising in the conduct of procurement so as to avoid any distortion of competition and to ensure equal treatment of all economic operators.</w:t>
      </w:r>
    </w:p>
    <w:p w14:paraId="3F24E1D7" w14:textId="77777777" w:rsidR="008837FB" w:rsidRPr="00CD718E" w:rsidRDefault="008837FB" w:rsidP="008837FB">
      <w:pPr>
        <w:spacing w:before="120" w:after="120"/>
        <w:jc w:val="both"/>
        <w:rPr>
          <w:rFonts w:ascii="Verdana" w:hAnsi="Verdana" w:cs="Arial"/>
          <w:i/>
          <w:sz w:val="18"/>
          <w:szCs w:val="18"/>
        </w:rPr>
      </w:pPr>
      <w:r w:rsidRPr="00CD718E">
        <w:rPr>
          <w:rFonts w:ascii="Verdana" w:hAnsi="Verdana" w:cs="Arial"/>
          <w:i/>
          <w:sz w:val="18"/>
          <w:szCs w:val="18"/>
        </w:rPr>
        <w:t>“.. the concept of conflicts of interest shall at least cover any situation where relevant staff members have, directly or indirectly, a financial, economic or other personal interest which might be perceived to compromise their impartiality and independence in the context of the procurement procedure.”</w:t>
      </w:r>
    </w:p>
    <w:p w14:paraId="04F8BEC4" w14:textId="77777777" w:rsidR="008837FB" w:rsidRPr="00CD718E" w:rsidRDefault="008837FB" w:rsidP="008837FB">
      <w:pPr>
        <w:rPr>
          <w:rFonts w:ascii="Verdana" w:hAnsi="Verdana" w:cs="Arial"/>
          <w:sz w:val="18"/>
          <w:szCs w:val="18"/>
          <w:lang w:bidi="en-US"/>
        </w:rPr>
      </w:pPr>
    </w:p>
    <w:p w14:paraId="55BB0785" w14:textId="77777777" w:rsidR="008837FB" w:rsidRPr="00CD718E" w:rsidRDefault="008837FB" w:rsidP="008837FB">
      <w:pPr>
        <w:rPr>
          <w:rFonts w:ascii="Verdana" w:hAnsi="Verdana" w:cs="Arial"/>
          <w:b/>
          <w:sz w:val="18"/>
          <w:szCs w:val="18"/>
          <w:lang w:bidi="en-US"/>
        </w:rPr>
      </w:pPr>
      <w:r w:rsidRPr="00CD718E">
        <w:rPr>
          <w:rFonts w:ascii="Verdana" w:hAnsi="Verdana" w:cs="Arial"/>
          <w:b/>
          <w:sz w:val="18"/>
          <w:szCs w:val="18"/>
          <w:lang w:bidi="en-US"/>
        </w:rPr>
        <w:t>Supplier Conflict of Interest Declaration</w:t>
      </w:r>
    </w:p>
    <w:p w14:paraId="031C5A81" w14:textId="77777777" w:rsidR="008837FB" w:rsidRPr="00CD718E" w:rsidRDefault="008837FB" w:rsidP="008837FB">
      <w:pPr>
        <w:rPr>
          <w:rFonts w:ascii="Verdana" w:hAnsi="Verdana" w:cs="Arial"/>
          <w:sz w:val="18"/>
          <w:szCs w:val="18"/>
          <w:lang w:bidi="en-US"/>
        </w:rPr>
      </w:pPr>
      <w:r w:rsidRPr="00CD718E">
        <w:rPr>
          <w:rFonts w:ascii="Verdana" w:hAnsi="Verdana" w:cs="Arial"/>
          <w:sz w:val="18"/>
          <w:szCs w:val="18"/>
          <w:lang w:bidi="en-US"/>
        </w:rPr>
        <w:t>For the purposes of this declaration, the term “Conflict of Interest” means:</w:t>
      </w:r>
    </w:p>
    <w:p w14:paraId="71C8AA87" w14:textId="77777777" w:rsidR="008837FB" w:rsidRPr="00CD718E" w:rsidRDefault="008837FB" w:rsidP="008837FB">
      <w:pPr>
        <w:ind w:firstLine="567"/>
        <w:rPr>
          <w:rFonts w:ascii="Verdana" w:hAnsi="Verdana" w:cs="Arial"/>
          <w:sz w:val="18"/>
          <w:szCs w:val="18"/>
          <w:lang w:bidi="en-US"/>
        </w:rPr>
      </w:pPr>
    </w:p>
    <w:p w14:paraId="3A42E891" w14:textId="77777777" w:rsidR="008837FB" w:rsidRPr="00CD718E" w:rsidRDefault="008837FB" w:rsidP="008837FB">
      <w:pPr>
        <w:pStyle w:val="ListParagraph"/>
        <w:numPr>
          <w:ilvl w:val="0"/>
          <w:numId w:val="12"/>
        </w:numPr>
        <w:spacing w:after="160" w:line="259" w:lineRule="auto"/>
        <w:ind w:left="426"/>
        <w:rPr>
          <w:rFonts w:cs="Arial"/>
          <w:szCs w:val="18"/>
        </w:rPr>
      </w:pPr>
      <w:r w:rsidRPr="00CD718E">
        <w:rPr>
          <w:rFonts w:cs="Arial"/>
          <w:szCs w:val="18"/>
        </w:rPr>
        <w:t>In relation to the procurement process, the supplier has an unfair advantage or engages in conduct, directly or indirectly, that may give it an unfair advantage, including but not limited to (i) having, or having access to, confidential information of the University in relation to this procurement that is not available to other suppliers, (ii) communicating with any person with a view to influencing preferred treatment in the procurement process (including but not limited to the lobbying of decision makers involved in the procurement process), or (iii) engaging in conduct that compromises, or could be seen to compromise, the integrity of the procurement process; or</w:t>
      </w:r>
      <w:r w:rsidRPr="00CD718E">
        <w:rPr>
          <w:rFonts w:cs="Arial"/>
          <w:szCs w:val="18"/>
        </w:rPr>
        <w:br/>
      </w:r>
    </w:p>
    <w:p w14:paraId="33E0E642" w14:textId="77777777" w:rsidR="008837FB" w:rsidRPr="00CD718E" w:rsidRDefault="008837FB" w:rsidP="008837FB">
      <w:pPr>
        <w:pStyle w:val="ListParagraph"/>
        <w:numPr>
          <w:ilvl w:val="0"/>
          <w:numId w:val="12"/>
        </w:numPr>
        <w:spacing w:after="160" w:line="259" w:lineRule="auto"/>
        <w:ind w:left="426"/>
        <w:rPr>
          <w:rFonts w:cs="Arial"/>
          <w:szCs w:val="18"/>
        </w:rPr>
      </w:pPr>
      <w:r w:rsidRPr="00CD718E">
        <w:rPr>
          <w:rFonts w:cs="Arial"/>
          <w:szCs w:val="18"/>
        </w:rPr>
        <w:t>In relation to the performance of its contractual obligations contemplated in the contract that is the subject of this procurement, the supplier’s other commitments, relationships or financial interests (i) could, or could be seen to, exercise an improper influence over the objective, unbiased and impartial exercise of its independent judgement, or (ii) could, or could be seen to, compromise, impair or be incompatible with the effective performance of its contractual obligations.</w:t>
      </w:r>
      <w:r w:rsidRPr="00CD718E">
        <w:rPr>
          <w:rFonts w:cs="Arial"/>
          <w:szCs w:val="18"/>
        </w:rPr>
        <w:br/>
      </w:r>
    </w:p>
    <w:p w14:paraId="55EE34D0" w14:textId="77777777" w:rsidR="008837FB" w:rsidRPr="00CD718E" w:rsidRDefault="00AD49F8" w:rsidP="008837FB">
      <w:pPr>
        <w:pStyle w:val="ListParagraph"/>
        <w:spacing w:after="160" w:line="259" w:lineRule="auto"/>
        <w:ind w:left="426"/>
        <w:rPr>
          <w:rFonts w:cs="Arial"/>
          <w:szCs w:val="18"/>
        </w:rPr>
      </w:pPr>
      <w:sdt>
        <w:sdtPr>
          <w:rPr>
            <w:rFonts w:eastAsia="MS Gothic" w:cs="Arial"/>
            <w:szCs w:val="18"/>
          </w:rPr>
          <w:id w:val="2137513832"/>
          <w14:checkbox>
            <w14:checked w14:val="0"/>
            <w14:checkedState w14:val="2612" w14:font="MS Gothic"/>
            <w14:uncheckedState w14:val="2610" w14:font="MS Gothic"/>
          </w14:checkbox>
        </w:sdtPr>
        <w:sdtEndPr/>
        <w:sdtContent>
          <w:r w:rsidR="008837FB" w:rsidRPr="00CD718E">
            <w:rPr>
              <w:rFonts w:ascii="Segoe UI Symbol" w:eastAsia="MS Gothic" w:hAnsi="Segoe UI Symbol" w:cs="Segoe UI Symbol"/>
              <w:szCs w:val="18"/>
            </w:rPr>
            <w:t>☐</w:t>
          </w:r>
        </w:sdtContent>
      </w:sdt>
      <w:r w:rsidR="008837FB" w:rsidRPr="00CD718E">
        <w:rPr>
          <w:rFonts w:cs="Arial"/>
          <w:szCs w:val="18"/>
        </w:rPr>
        <w:t xml:space="preserve">  I have no conflict of interest to report</w:t>
      </w:r>
    </w:p>
    <w:p w14:paraId="2E6CEA4D" w14:textId="77777777" w:rsidR="008837FB" w:rsidRPr="00CD718E" w:rsidRDefault="008837FB" w:rsidP="008837FB">
      <w:pPr>
        <w:pStyle w:val="ListParagraph"/>
        <w:ind w:left="426"/>
        <w:rPr>
          <w:rFonts w:cs="Arial"/>
          <w:szCs w:val="18"/>
        </w:rPr>
      </w:pPr>
    </w:p>
    <w:p w14:paraId="2365648A" w14:textId="77777777" w:rsidR="008837FB" w:rsidRPr="00CD718E" w:rsidRDefault="00AD49F8" w:rsidP="008837FB">
      <w:pPr>
        <w:pStyle w:val="ListParagraph"/>
        <w:ind w:left="426"/>
        <w:rPr>
          <w:rFonts w:cs="Arial"/>
          <w:szCs w:val="18"/>
        </w:rPr>
      </w:pPr>
      <w:sdt>
        <w:sdtPr>
          <w:rPr>
            <w:rFonts w:cs="Arial"/>
            <w:szCs w:val="18"/>
          </w:rPr>
          <w:id w:val="907727565"/>
          <w14:checkbox>
            <w14:checked w14:val="0"/>
            <w14:checkedState w14:val="2612" w14:font="MS Gothic"/>
            <w14:uncheckedState w14:val="2610" w14:font="MS Gothic"/>
          </w14:checkbox>
        </w:sdtPr>
        <w:sdtEndPr/>
        <w:sdtContent>
          <w:r w:rsidR="008837FB" w:rsidRPr="00CD718E">
            <w:rPr>
              <w:rFonts w:ascii="Segoe UI Symbol" w:eastAsia="MS Gothic" w:hAnsi="Segoe UI Symbol" w:cs="Segoe UI Symbol"/>
              <w:szCs w:val="18"/>
            </w:rPr>
            <w:t>☐</w:t>
          </w:r>
        </w:sdtContent>
      </w:sdt>
      <w:r w:rsidR="008837FB" w:rsidRPr="00CD718E">
        <w:rPr>
          <w:rFonts w:cs="Arial"/>
          <w:szCs w:val="18"/>
        </w:rPr>
        <w:t xml:space="preserve">  I have the following conflict of interest to report in relation to the preparation of my proposal and/or quote, and/or declare that I foresee an actual or potential Conflict of Interest in performing the contractual obligations contemplated in the procurement.</w:t>
      </w:r>
    </w:p>
    <w:p w14:paraId="03CED070" w14:textId="77777777" w:rsidR="008837FB" w:rsidRPr="00CD718E" w:rsidRDefault="008837FB" w:rsidP="008837FB">
      <w:pPr>
        <w:pStyle w:val="ListParagraph"/>
        <w:ind w:left="426"/>
        <w:rPr>
          <w:rFonts w:cs="Arial"/>
          <w:szCs w:val="18"/>
        </w:rPr>
      </w:pPr>
    </w:p>
    <w:p w14:paraId="301F050C" w14:textId="77777777" w:rsidR="008837FB" w:rsidRPr="00CD718E" w:rsidRDefault="008837FB" w:rsidP="008837FB">
      <w:pPr>
        <w:pStyle w:val="ListParagraph"/>
        <w:ind w:left="426"/>
        <w:rPr>
          <w:rFonts w:cs="Arial"/>
          <w:szCs w:val="18"/>
        </w:rPr>
      </w:pPr>
      <w:r w:rsidRPr="00CD718E">
        <w:rPr>
          <w:rFonts w:cs="Arial"/>
          <w:szCs w:val="18"/>
        </w:rPr>
        <w:t>Please set out details below of the potential or actual Conflict of Interest, if applicable:</w:t>
      </w:r>
    </w:p>
    <w:p w14:paraId="31116538" w14:textId="77777777" w:rsidR="008837FB" w:rsidRPr="00CD718E" w:rsidRDefault="008837FB" w:rsidP="008837FB">
      <w:pPr>
        <w:pStyle w:val="ListParagraph"/>
        <w:ind w:left="0"/>
        <w:rPr>
          <w:rFonts w:cs="Arial"/>
          <w:szCs w:val="18"/>
        </w:rPr>
      </w:pPr>
    </w:p>
    <w:p w14:paraId="0364D03E" w14:textId="77777777" w:rsidR="008837FB" w:rsidRPr="00CD718E" w:rsidRDefault="008837FB" w:rsidP="008837FB">
      <w:pPr>
        <w:pStyle w:val="ListParagraph"/>
        <w:ind w:left="426"/>
        <w:rPr>
          <w:rFonts w:cs="Arial"/>
          <w:b/>
          <w:szCs w:val="18"/>
        </w:rPr>
      </w:pPr>
      <w:r w:rsidRPr="00CD718E">
        <w:rPr>
          <w:rFonts w:cs="Arial"/>
          <w:b/>
          <w:szCs w:val="18"/>
        </w:rPr>
        <w:t>Response:</w:t>
      </w:r>
    </w:p>
    <w:p w14:paraId="4D958528" w14:textId="77777777" w:rsidR="008837FB" w:rsidRPr="00CD718E" w:rsidRDefault="008837FB" w:rsidP="008837FB">
      <w:pPr>
        <w:rPr>
          <w:rFonts w:ascii="Verdana" w:hAnsi="Verdana" w:cs="Arial"/>
          <w:b/>
          <w:sz w:val="18"/>
          <w:szCs w:val="18"/>
          <w:lang w:bidi="en-US"/>
        </w:rPr>
      </w:pPr>
    </w:p>
    <w:tbl>
      <w:tblPr>
        <w:tblStyle w:val="TableGrid"/>
        <w:tblpPr w:leftFromText="180" w:rightFromText="180" w:vertAnchor="text" w:horzAnchor="margin" w:tblpY="458"/>
        <w:tblW w:w="8789" w:type="dxa"/>
        <w:tblLook w:val="04A0" w:firstRow="1" w:lastRow="0" w:firstColumn="1" w:lastColumn="0" w:noHBand="0" w:noVBand="1"/>
      </w:tblPr>
      <w:tblGrid>
        <w:gridCol w:w="4678"/>
        <w:gridCol w:w="4111"/>
      </w:tblGrid>
      <w:tr w:rsidR="008837FB" w:rsidRPr="00CD718E" w14:paraId="556ED707" w14:textId="77777777" w:rsidTr="002307A0">
        <w:tc>
          <w:tcPr>
            <w:tcW w:w="4678" w:type="dxa"/>
            <w:shd w:val="clear" w:color="auto" w:fill="D9D9D9" w:themeFill="background1" w:themeFillShade="D9"/>
          </w:tcPr>
          <w:p w14:paraId="7C2236EE" w14:textId="77777777" w:rsidR="008837FB" w:rsidRPr="00CD718E" w:rsidRDefault="008837FB" w:rsidP="002307A0">
            <w:pPr>
              <w:ind w:hanging="113"/>
              <w:jc w:val="both"/>
              <w:rPr>
                <w:rFonts w:ascii="Verdana" w:hAnsi="Verdana" w:cs="Arial"/>
                <w:b/>
                <w:sz w:val="18"/>
                <w:szCs w:val="18"/>
                <w:lang w:bidi="en-US"/>
              </w:rPr>
            </w:pPr>
            <w:r w:rsidRPr="00CD718E">
              <w:rPr>
                <w:rFonts w:ascii="Verdana" w:hAnsi="Verdana" w:cs="Arial"/>
                <w:b/>
                <w:sz w:val="18"/>
                <w:szCs w:val="18"/>
                <w:lang w:bidi="en-US"/>
              </w:rPr>
              <w:t>Name of Individual</w:t>
            </w:r>
          </w:p>
          <w:p w14:paraId="47A23BC7" w14:textId="77777777" w:rsidR="008837FB" w:rsidRPr="00CD718E" w:rsidRDefault="008837FB" w:rsidP="002307A0">
            <w:pPr>
              <w:ind w:firstLine="880"/>
              <w:rPr>
                <w:rFonts w:ascii="Verdana" w:hAnsi="Verdana" w:cs="Arial"/>
                <w:b/>
                <w:sz w:val="18"/>
                <w:szCs w:val="18"/>
                <w:lang w:bidi="en-US"/>
              </w:rPr>
            </w:pPr>
          </w:p>
        </w:tc>
        <w:tc>
          <w:tcPr>
            <w:tcW w:w="4111" w:type="dxa"/>
          </w:tcPr>
          <w:p w14:paraId="35DC09C0" w14:textId="77777777" w:rsidR="008837FB" w:rsidRPr="00CD718E" w:rsidRDefault="008837FB" w:rsidP="002307A0">
            <w:pPr>
              <w:rPr>
                <w:rFonts w:ascii="Verdana" w:hAnsi="Verdana" w:cs="Arial"/>
                <w:b/>
                <w:sz w:val="18"/>
                <w:szCs w:val="18"/>
                <w:lang w:bidi="en-US"/>
              </w:rPr>
            </w:pPr>
          </w:p>
        </w:tc>
      </w:tr>
      <w:tr w:rsidR="008837FB" w:rsidRPr="00CD718E" w14:paraId="547D6930" w14:textId="77777777" w:rsidTr="002307A0">
        <w:tc>
          <w:tcPr>
            <w:tcW w:w="4678" w:type="dxa"/>
            <w:shd w:val="clear" w:color="auto" w:fill="D9D9D9" w:themeFill="background1" w:themeFillShade="D9"/>
          </w:tcPr>
          <w:p w14:paraId="183BFDF0" w14:textId="77777777" w:rsidR="008837FB" w:rsidRPr="00CD718E" w:rsidRDefault="008837FB" w:rsidP="002307A0">
            <w:pPr>
              <w:ind w:hanging="113"/>
              <w:rPr>
                <w:rFonts w:ascii="Verdana" w:hAnsi="Verdana" w:cs="Arial"/>
                <w:b/>
                <w:sz w:val="18"/>
                <w:szCs w:val="18"/>
                <w:lang w:bidi="en-US"/>
              </w:rPr>
            </w:pPr>
            <w:r w:rsidRPr="00CD718E">
              <w:rPr>
                <w:rFonts w:ascii="Verdana" w:hAnsi="Verdana" w:cs="Arial"/>
                <w:b/>
                <w:sz w:val="18"/>
                <w:szCs w:val="18"/>
                <w:lang w:bidi="en-US"/>
              </w:rPr>
              <w:t>Signature</w:t>
            </w:r>
          </w:p>
          <w:p w14:paraId="5089A439" w14:textId="77777777" w:rsidR="008837FB" w:rsidRPr="00CD718E" w:rsidRDefault="008837FB" w:rsidP="002307A0">
            <w:pPr>
              <w:rPr>
                <w:rFonts w:ascii="Verdana" w:hAnsi="Verdana" w:cs="Arial"/>
                <w:b/>
                <w:sz w:val="18"/>
                <w:szCs w:val="18"/>
                <w:lang w:bidi="en-US"/>
              </w:rPr>
            </w:pPr>
          </w:p>
        </w:tc>
        <w:tc>
          <w:tcPr>
            <w:tcW w:w="4111" w:type="dxa"/>
          </w:tcPr>
          <w:p w14:paraId="4B6DF5D9" w14:textId="77777777" w:rsidR="008837FB" w:rsidRPr="00CD718E" w:rsidRDefault="008837FB" w:rsidP="002307A0">
            <w:pPr>
              <w:rPr>
                <w:rFonts w:ascii="Verdana" w:hAnsi="Verdana" w:cs="Arial"/>
                <w:b/>
                <w:sz w:val="18"/>
                <w:szCs w:val="18"/>
                <w:lang w:bidi="en-US"/>
              </w:rPr>
            </w:pPr>
          </w:p>
        </w:tc>
      </w:tr>
      <w:tr w:rsidR="008837FB" w:rsidRPr="00CD718E" w14:paraId="417875FB" w14:textId="77777777" w:rsidTr="002307A0">
        <w:tc>
          <w:tcPr>
            <w:tcW w:w="4678" w:type="dxa"/>
            <w:shd w:val="clear" w:color="auto" w:fill="D9D9D9" w:themeFill="background1" w:themeFillShade="D9"/>
          </w:tcPr>
          <w:p w14:paraId="6A392ABB" w14:textId="77777777" w:rsidR="008837FB" w:rsidRPr="00CD718E" w:rsidRDefault="008837FB" w:rsidP="002307A0">
            <w:pPr>
              <w:rPr>
                <w:rFonts w:ascii="Verdana" w:hAnsi="Verdana" w:cs="Arial"/>
                <w:b/>
                <w:sz w:val="18"/>
                <w:szCs w:val="18"/>
                <w:lang w:bidi="en-US"/>
              </w:rPr>
            </w:pPr>
          </w:p>
          <w:p w14:paraId="2E292F09" w14:textId="77777777" w:rsidR="008837FB" w:rsidRPr="00CD718E" w:rsidRDefault="008837FB" w:rsidP="002307A0">
            <w:pPr>
              <w:ind w:hanging="113"/>
              <w:rPr>
                <w:rFonts w:ascii="Verdana" w:hAnsi="Verdana" w:cs="Arial"/>
                <w:b/>
                <w:sz w:val="18"/>
                <w:szCs w:val="18"/>
                <w:lang w:bidi="en-US"/>
              </w:rPr>
            </w:pPr>
            <w:r w:rsidRPr="00CD718E">
              <w:rPr>
                <w:rFonts w:ascii="Verdana" w:hAnsi="Verdana" w:cs="Arial"/>
                <w:b/>
                <w:sz w:val="18"/>
                <w:szCs w:val="18"/>
                <w:lang w:bidi="en-US"/>
              </w:rPr>
              <w:t>Date</w:t>
            </w:r>
          </w:p>
        </w:tc>
        <w:tc>
          <w:tcPr>
            <w:tcW w:w="4111" w:type="dxa"/>
          </w:tcPr>
          <w:p w14:paraId="7CFE43B5" w14:textId="77777777" w:rsidR="008837FB" w:rsidRPr="00CD718E" w:rsidRDefault="008837FB" w:rsidP="002307A0">
            <w:pPr>
              <w:rPr>
                <w:rFonts w:ascii="Verdana" w:hAnsi="Verdana" w:cs="Arial"/>
                <w:b/>
                <w:sz w:val="18"/>
                <w:szCs w:val="18"/>
                <w:lang w:bidi="en-US"/>
              </w:rPr>
            </w:pPr>
          </w:p>
        </w:tc>
      </w:tr>
    </w:tbl>
    <w:p w14:paraId="45530882" w14:textId="77777777" w:rsidR="008837FB" w:rsidRPr="00CD718E" w:rsidRDefault="008837FB" w:rsidP="008837FB">
      <w:pPr>
        <w:rPr>
          <w:rFonts w:ascii="Verdana" w:hAnsi="Verdana" w:cs="Arial"/>
          <w:b/>
          <w:sz w:val="18"/>
          <w:szCs w:val="18"/>
          <w:lang w:bidi="en-US"/>
        </w:rPr>
      </w:pPr>
    </w:p>
    <w:p w14:paraId="1D7A3367" w14:textId="77777777" w:rsidR="008837FB" w:rsidRPr="00CD718E" w:rsidRDefault="008837FB" w:rsidP="008837FB">
      <w:pPr>
        <w:rPr>
          <w:rFonts w:ascii="Verdana" w:hAnsi="Verdana" w:cs="Arial"/>
          <w:b/>
          <w:sz w:val="18"/>
          <w:szCs w:val="18"/>
          <w:lang w:bidi="en-US"/>
        </w:rPr>
      </w:pPr>
    </w:p>
    <w:p w14:paraId="7412B787" w14:textId="77777777" w:rsidR="008837FB" w:rsidRPr="00CD718E" w:rsidRDefault="008837FB" w:rsidP="008837FB">
      <w:pPr>
        <w:rPr>
          <w:rFonts w:ascii="Verdana" w:hAnsi="Verdana" w:cs="Arial"/>
          <w:b/>
          <w:sz w:val="18"/>
          <w:szCs w:val="18"/>
          <w:lang w:bidi="en-US"/>
        </w:rPr>
      </w:pPr>
    </w:p>
    <w:p w14:paraId="0D17B054" w14:textId="77777777" w:rsidR="008837FB" w:rsidRPr="00CD718E" w:rsidRDefault="008837FB" w:rsidP="008837FB">
      <w:pPr>
        <w:rPr>
          <w:rFonts w:ascii="Verdana" w:hAnsi="Verdana" w:cs="Arial"/>
          <w:sz w:val="18"/>
          <w:szCs w:val="18"/>
          <w:lang w:bidi="en-US"/>
        </w:rPr>
      </w:pPr>
    </w:p>
    <w:p w14:paraId="60D44AC6" w14:textId="77777777" w:rsidR="008837FB" w:rsidRPr="00CD718E" w:rsidRDefault="008837FB" w:rsidP="008837FB">
      <w:pPr>
        <w:rPr>
          <w:rFonts w:ascii="Verdana" w:hAnsi="Verdana" w:cs="Arial"/>
          <w:sz w:val="18"/>
          <w:szCs w:val="18"/>
          <w:lang w:bidi="en-US"/>
        </w:rPr>
      </w:pPr>
    </w:p>
    <w:p w14:paraId="4B4579FA" w14:textId="77777777" w:rsidR="008837FB" w:rsidRPr="00CD718E" w:rsidRDefault="008837FB" w:rsidP="008837FB">
      <w:pPr>
        <w:rPr>
          <w:rFonts w:ascii="Verdana" w:hAnsi="Verdana" w:cs="Arial"/>
          <w:sz w:val="18"/>
          <w:szCs w:val="18"/>
          <w:lang w:bidi="en-US"/>
        </w:rPr>
      </w:pPr>
    </w:p>
    <w:p w14:paraId="436542D0" w14:textId="77777777" w:rsidR="008837FB" w:rsidRPr="00CD718E" w:rsidRDefault="008837FB" w:rsidP="008837FB">
      <w:pPr>
        <w:rPr>
          <w:rFonts w:ascii="Verdana" w:hAnsi="Verdana" w:cs="Arial"/>
          <w:sz w:val="18"/>
          <w:szCs w:val="18"/>
          <w:lang w:bidi="en-US"/>
        </w:rPr>
      </w:pPr>
    </w:p>
    <w:p w14:paraId="1EC0FAFC" w14:textId="77777777" w:rsidR="008837FB" w:rsidRPr="00CD718E" w:rsidRDefault="008837FB" w:rsidP="008837FB">
      <w:pPr>
        <w:rPr>
          <w:rFonts w:ascii="Verdana" w:hAnsi="Verdana" w:cs="Arial"/>
          <w:sz w:val="18"/>
          <w:szCs w:val="18"/>
          <w:lang w:bidi="en-US"/>
        </w:rPr>
      </w:pPr>
    </w:p>
    <w:p w14:paraId="6C694BB8" w14:textId="77777777" w:rsidR="008837FB" w:rsidRPr="00CD718E" w:rsidRDefault="008837FB" w:rsidP="008837FB">
      <w:pPr>
        <w:rPr>
          <w:rFonts w:ascii="Verdana" w:hAnsi="Verdana" w:cs="Arial"/>
          <w:sz w:val="18"/>
          <w:szCs w:val="18"/>
          <w:lang w:bidi="en-US"/>
        </w:rPr>
      </w:pPr>
    </w:p>
    <w:p w14:paraId="1E8AB833" w14:textId="77777777" w:rsidR="008837FB" w:rsidRPr="00CD718E" w:rsidRDefault="008837FB" w:rsidP="008837FB">
      <w:pPr>
        <w:rPr>
          <w:rFonts w:ascii="Verdana" w:hAnsi="Verdana" w:cs="Arial"/>
          <w:sz w:val="18"/>
          <w:szCs w:val="18"/>
          <w:lang w:bidi="en-US"/>
        </w:rPr>
      </w:pPr>
      <w:r w:rsidRPr="00CD718E">
        <w:rPr>
          <w:rFonts w:ascii="Verdana" w:hAnsi="Verdana" w:cs="Arial"/>
          <w:sz w:val="18"/>
          <w:szCs w:val="18"/>
          <w:lang w:bidi="en-US"/>
        </w:rPr>
        <w:t xml:space="preserve">If a Conflict of Interest is declared an appropriate course of action will be determined to ensure that there is no potential for bias, whether perceived or actual. </w:t>
      </w:r>
    </w:p>
    <w:p w14:paraId="4AC934CC" w14:textId="77777777" w:rsidR="008837FB" w:rsidRPr="00CD718E" w:rsidRDefault="008837FB" w:rsidP="008837FB">
      <w:pPr>
        <w:ind w:firstLine="993"/>
        <w:rPr>
          <w:rFonts w:ascii="Verdana" w:hAnsi="Verdana" w:cs="Arial"/>
          <w:sz w:val="18"/>
          <w:szCs w:val="18"/>
          <w:lang w:bidi="en-US"/>
        </w:rPr>
      </w:pPr>
    </w:p>
    <w:tbl>
      <w:tblPr>
        <w:tblStyle w:val="TableGrid"/>
        <w:tblpPr w:leftFromText="180" w:rightFromText="180" w:vertAnchor="text" w:horzAnchor="margin" w:tblpY="116"/>
        <w:tblW w:w="8784" w:type="dxa"/>
        <w:tblLook w:val="04A0" w:firstRow="1" w:lastRow="0" w:firstColumn="1" w:lastColumn="0" w:noHBand="0" w:noVBand="1"/>
      </w:tblPr>
      <w:tblGrid>
        <w:gridCol w:w="3970"/>
        <w:gridCol w:w="4814"/>
      </w:tblGrid>
      <w:tr w:rsidR="008837FB" w:rsidRPr="00CD718E" w14:paraId="61BABE21" w14:textId="77777777" w:rsidTr="002307A0">
        <w:tc>
          <w:tcPr>
            <w:tcW w:w="3970" w:type="dxa"/>
            <w:shd w:val="clear" w:color="auto" w:fill="D9D9D9" w:themeFill="background1" w:themeFillShade="D9"/>
          </w:tcPr>
          <w:p w14:paraId="23FB5FC3" w14:textId="77777777" w:rsidR="008837FB" w:rsidRPr="00CD718E" w:rsidRDefault="008837FB" w:rsidP="002307A0">
            <w:pPr>
              <w:ind w:hanging="113"/>
              <w:rPr>
                <w:rFonts w:ascii="Verdana" w:hAnsi="Verdana" w:cs="Arial"/>
                <w:b/>
                <w:sz w:val="18"/>
                <w:szCs w:val="18"/>
                <w:lang w:bidi="en-US"/>
              </w:rPr>
            </w:pPr>
            <w:r w:rsidRPr="00CD718E">
              <w:rPr>
                <w:rFonts w:ascii="Verdana" w:hAnsi="Verdana" w:cs="Arial"/>
                <w:b/>
                <w:sz w:val="18"/>
                <w:szCs w:val="18"/>
                <w:lang w:bidi="en-US"/>
              </w:rPr>
              <w:t>Detail of Action Plan</w:t>
            </w:r>
          </w:p>
          <w:p w14:paraId="7D9573A8" w14:textId="77777777" w:rsidR="008837FB" w:rsidRPr="00CD718E" w:rsidRDefault="008837FB" w:rsidP="002307A0">
            <w:pPr>
              <w:ind w:hanging="113"/>
              <w:rPr>
                <w:rFonts w:ascii="Verdana" w:hAnsi="Verdana" w:cs="Arial"/>
                <w:b/>
                <w:sz w:val="18"/>
                <w:szCs w:val="18"/>
                <w:lang w:bidi="en-US"/>
              </w:rPr>
            </w:pPr>
          </w:p>
        </w:tc>
        <w:tc>
          <w:tcPr>
            <w:tcW w:w="4814" w:type="dxa"/>
          </w:tcPr>
          <w:p w14:paraId="69830098" w14:textId="77777777" w:rsidR="008837FB" w:rsidRPr="00CD718E" w:rsidRDefault="008837FB" w:rsidP="002307A0">
            <w:pPr>
              <w:rPr>
                <w:rFonts w:ascii="Verdana" w:hAnsi="Verdana" w:cs="Arial"/>
                <w:b/>
                <w:sz w:val="18"/>
                <w:szCs w:val="18"/>
                <w:lang w:bidi="en-US"/>
              </w:rPr>
            </w:pPr>
          </w:p>
        </w:tc>
      </w:tr>
      <w:tr w:rsidR="008837FB" w:rsidRPr="00CD718E" w14:paraId="1DA5401E" w14:textId="77777777" w:rsidTr="002307A0">
        <w:tc>
          <w:tcPr>
            <w:tcW w:w="3970" w:type="dxa"/>
            <w:shd w:val="clear" w:color="auto" w:fill="D9D9D9" w:themeFill="background1" w:themeFillShade="D9"/>
          </w:tcPr>
          <w:p w14:paraId="541CDBF1" w14:textId="77777777" w:rsidR="008837FB" w:rsidRPr="00CD718E" w:rsidRDefault="008837FB" w:rsidP="002307A0">
            <w:pPr>
              <w:ind w:hanging="113"/>
              <w:rPr>
                <w:rFonts w:ascii="Verdana" w:hAnsi="Verdana" w:cs="Arial"/>
                <w:b/>
                <w:sz w:val="18"/>
                <w:szCs w:val="18"/>
                <w:lang w:bidi="en-US"/>
              </w:rPr>
            </w:pPr>
            <w:r w:rsidRPr="00CD718E">
              <w:rPr>
                <w:rFonts w:ascii="Verdana" w:hAnsi="Verdana" w:cs="Arial"/>
                <w:b/>
                <w:sz w:val="18"/>
                <w:szCs w:val="18"/>
                <w:lang w:bidi="en-US"/>
              </w:rPr>
              <w:t>Head of Category Management</w:t>
            </w:r>
          </w:p>
          <w:p w14:paraId="722E923A" w14:textId="77777777" w:rsidR="008837FB" w:rsidRPr="00CD718E" w:rsidRDefault="008837FB" w:rsidP="002307A0">
            <w:pPr>
              <w:ind w:firstLine="880"/>
              <w:rPr>
                <w:rFonts w:ascii="Verdana" w:hAnsi="Verdana" w:cs="Arial"/>
                <w:b/>
                <w:sz w:val="18"/>
                <w:szCs w:val="18"/>
                <w:lang w:bidi="en-US"/>
              </w:rPr>
            </w:pPr>
          </w:p>
        </w:tc>
        <w:tc>
          <w:tcPr>
            <w:tcW w:w="4814" w:type="dxa"/>
          </w:tcPr>
          <w:p w14:paraId="7FACA790" w14:textId="77777777" w:rsidR="008837FB" w:rsidRPr="00CD718E" w:rsidRDefault="008837FB" w:rsidP="002307A0">
            <w:pPr>
              <w:rPr>
                <w:rFonts w:ascii="Verdana" w:hAnsi="Verdana" w:cs="Arial"/>
                <w:b/>
                <w:sz w:val="18"/>
                <w:szCs w:val="18"/>
                <w:lang w:bidi="en-US"/>
              </w:rPr>
            </w:pPr>
            <w:r w:rsidRPr="00CD718E">
              <w:rPr>
                <w:rFonts w:ascii="Verdana" w:hAnsi="Verdana" w:cs="Arial"/>
                <w:b/>
                <w:sz w:val="18"/>
                <w:szCs w:val="18"/>
                <w:lang w:bidi="en-US"/>
              </w:rPr>
              <w:t>Denise China</w:t>
            </w:r>
          </w:p>
        </w:tc>
      </w:tr>
      <w:tr w:rsidR="008837FB" w:rsidRPr="00CD718E" w14:paraId="1B9E509F" w14:textId="77777777" w:rsidTr="002307A0">
        <w:tc>
          <w:tcPr>
            <w:tcW w:w="3970" w:type="dxa"/>
            <w:shd w:val="clear" w:color="auto" w:fill="D9D9D9" w:themeFill="background1" w:themeFillShade="D9"/>
          </w:tcPr>
          <w:p w14:paraId="67997BAA" w14:textId="77777777" w:rsidR="008837FB" w:rsidRPr="00CD718E" w:rsidRDefault="008837FB" w:rsidP="002307A0">
            <w:pPr>
              <w:ind w:hanging="113"/>
              <w:rPr>
                <w:rFonts w:ascii="Verdana" w:hAnsi="Verdana" w:cs="Arial"/>
                <w:b/>
                <w:sz w:val="18"/>
                <w:szCs w:val="18"/>
                <w:lang w:bidi="en-US"/>
              </w:rPr>
            </w:pPr>
            <w:r w:rsidRPr="00CD718E">
              <w:rPr>
                <w:rFonts w:ascii="Verdana" w:hAnsi="Verdana" w:cs="Arial"/>
                <w:b/>
                <w:sz w:val="18"/>
                <w:szCs w:val="18"/>
                <w:lang w:bidi="en-US"/>
              </w:rPr>
              <w:t>Signature</w:t>
            </w:r>
          </w:p>
          <w:p w14:paraId="062A0E84" w14:textId="77777777" w:rsidR="008837FB" w:rsidRPr="00CD718E" w:rsidRDefault="008837FB" w:rsidP="002307A0">
            <w:pPr>
              <w:rPr>
                <w:rFonts w:ascii="Verdana" w:hAnsi="Verdana" w:cs="Arial"/>
                <w:b/>
                <w:sz w:val="18"/>
                <w:szCs w:val="18"/>
                <w:lang w:bidi="en-US"/>
              </w:rPr>
            </w:pPr>
          </w:p>
        </w:tc>
        <w:tc>
          <w:tcPr>
            <w:tcW w:w="4814" w:type="dxa"/>
          </w:tcPr>
          <w:p w14:paraId="167B84B2" w14:textId="77777777" w:rsidR="008837FB" w:rsidRPr="00CD718E" w:rsidRDefault="008837FB" w:rsidP="002307A0">
            <w:pPr>
              <w:rPr>
                <w:rFonts w:ascii="Verdana" w:hAnsi="Verdana" w:cs="Arial"/>
                <w:b/>
                <w:sz w:val="18"/>
                <w:szCs w:val="18"/>
                <w:lang w:bidi="en-US"/>
              </w:rPr>
            </w:pPr>
          </w:p>
        </w:tc>
      </w:tr>
      <w:tr w:rsidR="008837FB" w:rsidRPr="00CD718E" w14:paraId="1F69F1BF" w14:textId="77777777" w:rsidTr="002307A0">
        <w:tc>
          <w:tcPr>
            <w:tcW w:w="3970" w:type="dxa"/>
            <w:shd w:val="clear" w:color="auto" w:fill="D9D9D9" w:themeFill="background1" w:themeFillShade="D9"/>
          </w:tcPr>
          <w:p w14:paraId="2387A0D5" w14:textId="77777777" w:rsidR="008837FB" w:rsidRPr="00CD718E" w:rsidRDefault="008837FB" w:rsidP="002307A0">
            <w:pPr>
              <w:ind w:hanging="113"/>
              <w:rPr>
                <w:rFonts w:ascii="Verdana" w:hAnsi="Verdana" w:cs="Arial"/>
                <w:b/>
                <w:sz w:val="18"/>
                <w:szCs w:val="18"/>
                <w:lang w:bidi="en-US"/>
              </w:rPr>
            </w:pPr>
            <w:r w:rsidRPr="00CD718E">
              <w:rPr>
                <w:rFonts w:ascii="Verdana" w:hAnsi="Verdana" w:cs="Arial"/>
                <w:b/>
                <w:sz w:val="18"/>
                <w:szCs w:val="18"/>
                <w:lang w:bidi="en-US"/>
              </w:rPr>
              <w:t>Date</w:t>
            </w:r>
          </w:p>
          <w:p w14:paraId="2531C048" w14:textId="77777777" w:rsidR="008837FB" w:rsidRPr="00CD718E" w:rsidRDefault="008837FB" w:rsidP="002307A0">
            <w:pPr>
              <w:ind w:hanging="113"/>
              <w:rPr>
                <w:rFonts w:ascii="Verdana" w:hAnsi="Verdana" w:cs="Arial"/>
                <w:b/>
                <w:sz w:val="18"/>
                <w:szCs w:val="18"/>
                <w:lang w:bidi="en-US"/>
              </w:rPr>
            </w:pPr>
          </w:p>
        </w:tc>
        <w:tc>
          <w:tcPr>
            <w:tcW w:w="4814" w:type="dxa"/>
          </w:tcPr>
          <w:p w14:paraId="00AA46C7" w14:textId="77777777" w:rsidR="008837FB" w:rsidRPr="00CD718E" w:rsidRDefault="008837FB" w:rsidP="002307A0">
            <w:pPr>
              <w:rPr>
                <w:rFonts w:ascii="Verdana" w:hAnsi="Verdana" w:cs="Arial"/>
                <w:b/>
                <w:sz w:val="18"/>
                <w:szCs w:val="18"/>
                <w:lang w:bidi="en-US"/>
              </w:rPr>
            </w:pPr>
          </w:p>
        </w:tc>
      </w:tr>
    </w:tbl>
    <w:p w14:paraId="3E6C01BB" w14:textId="77777777" w:rsidR="008837FB" w:rsidRPr="00CD718E" w:rsidRDefault="008837FB" w:rsidP="008837FB">
      <w:pPr>
        <w:ind w:firstLine="993"/>
        <w:rPr>
          <w:rFonts w:ascii="Verdana" w:hAnsi="Verdana" w:cs="Arial"/>
          <w:sz w:val="18"/>
          <w:szCs w:val="18"/>
          <w:lang w:bidi="en-US"/>
        </w:rPr>
      </w:pPr>
    </w:p>
    <w:p w14:paraId="508B4401" w14:textId="77777777" w:rsidR="008837FB" w:rsidRPr="00CD718E" w:rsidRDefault="008837FB" w:rsidP="008837FB">
      <w:pPr>
        <w:rPr>
          <w:rFonts w:ascii="Verdana" w:hAnsi="Verdana" w:cs="Arial"/>
          <w:sz w:val="18"/>
          <w:szCs w:val="18"/>
          <w:lang w:bidi="en-US"/>
        </w:rPr>
      </w:pPr>
      <w:r w:rsidRPr="00CD718E">
        <w:rPr>
          <w:rFonts w:ascii="Verdana" w:hAnsi="Verdana" w:cs="Arial"/>
          <w:sz w:val="18"/>
          <w:szCs w:val="18"/>
          <w:lang w:bidi="en-US"/>
        </w:rPr>
        <w:t>NOTE: Please complete a new form for each individual. If a false declaration is given this will lead to disqualification from this tender process.</w:t>
      </w:r>
    </w:p>
    <w:p w14:paraId="4A871127" w14:textId="079D9A00" w:rsidR="002D4E9E" w:rsidRPr="00CD718E" w:rsidRDefault="002D4E9E" w:rsidP="008837FB">
      <w:pPr>
        <w:widowControl w:val="0"/>
        <w:autoSpaceDE w:val="0"/>
        <w:autoSpaceDN w:val="0"/>
        <w:adjustRightInd w:val="0"/>
        <w:jc w:val="both"/>
        <w:rPr>
          <w:rFonts w:ascii="Verdana" w:hAnsi="Verdana" w:cs="Arial"/>
          <w:b/>
          <w:sz w:val="18"/>
          <w:szCs w:val="18"/>
        </w:rPr>
      </w:pPr>
    </w:p>
    <w:p w14:paraId="12E2D610" w14:textId="77777777" w:rsidR="00E2423C" w:rsidRPr="00CD718E" w:rsidRDefault="00E2423C" w:rsidP="00AF57EC">
      <w:pPr>
        <w:widowControl w:val="0"/>
        <w:autoSpaceDE w:val="0"/>
        <w:autoSpaceDN w:val="0"/>
        <w:adjustRightInd w:val="0"/>
        <w:jc w:val="both"/>
        <w:rPr>
          <w:rFonts w:ascii="Verdana" w:hAnsi="Verdana"/>
        </w:rPr>
      </w:pPr>
    </w:p>
    <w:p w14:paraId="31E21EAE" w14:textId="78CDA6A0" w:rsidR="00404FD7" w:rsidRPr="00CD718E" w:rsidRDefault="008837FB" w:rsidP="00AF57EC">
      <w:pPr>
        <w:widowControl w:val="0"/>
        <w:autoSpaceDE w:val="0"/>
        <w:autoSpaceDN w:val="0"/>
        <w:adjustRightInd w:val="0"/>
        <w:jc w:val="both"/>
        <w:rPr>
          <w:rFonts w:ascii="Verdana" w:hAnsi="Verdana" w:cs="Arial"/>
        </w:rPr>
      </w:pPr>
      <w:r w:rsidRPr="00CD718E">
        <w:rPr>
          <w:rFonts w:ascii="Verdana" w:hAnsi="Verdana" w:cs="Arial"/>
        </w:rPr>
        <w:t>1</w:t>
      </w:r>
      <w:r w:rsidR="00613B37">
        <w:rPr>
          <w:rFonts w:ascii="Verdana" w:hAnsi="Verdana" w:cs="Arial"/>
        </w:rPr>
        <w:t>8</w:t>
      </w:r>
      <w:r w:rsidR="00404FD7" w:rsidRPr="00CD718E">
        <w:rPr>
          <w:rFonts w:ascii="Verdana" w:hAnsi="Verdana" w:cs="Arial"/>
        </w:rPr>
        <w:t>. Form of Bid</w:t>
      </w:r>
    </w:p>
    <w:p w14:paraId="0C5A9A19" w14:textId="77777777" w:rsidR="00404FD7" w:rsidRPr="00CD718E" w:rsidRDefault="00404FD7" w:rsidP="00AF57EC">
      <w:pPr>
        <w:widowControl w:val="0"/>
        <w:autoSpaceDE w:val="0"/>
        <w:autoSpaceDN w:val="0"/>
        <w:adjustRightInd w:val="0"/>
        <w:jc w:val="both"/>
        <w:rPr>
          <w:rFonts w:ascii="Verdana" w:hAnsi="Verdana" w:cs="Arial"/>
        </w:rPr>
      </w:pPr>
    </w:p>
    <w:p w14:paraId="6BA24A46" w14:textId="3BBB991B" w:rsidR="00404FD7" w:rsidRPr="00CD718E" w:rsidRDefault="00404FD7">
      <w:pPr>
        <w:pStyle w:val="BlockText"/>
        <w:ind w:left="0"/>
        <w:jc w:val="left"/>
        <w:rPr>
          <w:rFonts w:cs="Arial"/>
          <w:sz w:val="18"/>
          <w:szCs w:val="18"/>
        </w:rPr>
        <w:pPrChange w:id="151" w:author="Liz Hambridge" w:date="2021-06-23T16:34:00Z">
          <w:pPr>
            <w:pStyle w:val="BlockText"/>
            <w:ind w:left="426"/>
          </w:pPr>
        </w:pPrChange>
      </w:pPr>
      <w:r w:rsidRPr="00CD718E">
        <w:rPr>
          <w:rFonts w:cs="Arial"/>
          <w:sz w:val="18"/>
          <w:szCs w:val="18"/>
        </w:rPr>
        <w:t xml:space="preserve">This bid, together with the University's invitation, any subsequent correspondence and the University's acceptance thereof shall constitute a binding Contract between us. I/we further undertake if required by the University to do so to execute a formal Agreement to be prepared by the University, embracing the aforementioned documents and this bid. </w:t>
      </w:r>
    </w:p>
    <w:p w14:paraId="4C085511" w14:textId="5C80C162" w:rsidR="00404FD7" w:rsidRPr="00CD718E" w:rsidRDefault="00404FD7">
      <w:pPr>
        <w:pStyle w:val="BlockText"/>
        <w:ind w:left="0"/>
        <w:jc w:val="left"/>
        <w:rPr>
          <w:rFonts w:cs="Arial"/>
          <w:sz w:val="18"/>
          <w:szCs w:val="18"/>
        </w:rPr>
        <w:pPrChange w:id="152" w:author="Liz Hambridge" w:date="2021-06-23T16:34:00Z">
          <w:pPr>
            <w:pStyle w:val="BlockText"/>
            <w:ind w:left="426"/>
          </w:pPr>
        </w:pPrChange>
      </w:pPr>
      <w:r w:rsidRPr="00CD718E">
        <w:rPr>
          <w:rFonts w:cs="Arial"/>
          <w:sz w:val="18"/>
          <w:szCs w:val="18"/>
        </w:rPr>
        <w:t xml:space="preserve">I/We offer to supply to the University of Derby in accordance with the Terms and Conditions of Purchase and Specification of the Goods/Services, as detailed in this bid document, at the Delivered Duty Paid rates/prices detailed in the Price Schedule, </w:t>
      </w:r>
      <w:r w:rsidR="004352AE" w:rsidRPr="00CD718E">
        <w:rPr>
          <w:rFonts w:cs="Arial"/>
          <w:sz w:val="18"/>
          <w:szCs w:val="18"/>
        </w:rPr>
        <w:t>Section 10.</w:t>
      </w:r>
    </w:p>
    <w:p w14:paraId="76B44DE8" w14:textId="77777777" w:rsidR="00404FD7" w:rsidRPr="00CD718E" w:rsidRDefault="00404FD7">
      <w:pPr>
        <w:pStyle w:val="BodyText2"/>
        <w:jc w:val="left"/>
        <w:rPr>
          <w:rFonts w:ascii="Verdana" w:hAnsi="Verdana" w:cs="Arial"/>
          <w:color w:val="auto"/>
          <w:sz w:val="18"/>
          <w:szCs w:val="18"/>
        </w:rPr>
        <w:pPrChange w:id="153" w:author="Liz Hambridge" w:date="2021-06-23T16:34:00Z">
          <w:pPr>
            <w:pStyle w:val="BodyText2"/>
            <w:ind w:left="426"/>
          </w:pPr>
        </w:pPrChange>
      </w:pPr>
    </w:p>
    <w:p w14:paraId="7E1DAA39" w14:textId="0CE581AA" w:rsidR="00404FD7" w:rsidRPr="00CD718E" w:rsidRDefault="00404FD7">
      <w:pPr>
        <w:pStyle w:val="BodyText2"/>
        <w:jc w:val="left"/>
        <w:rPr>
          <w:rFonts w:ascii="Verdana" w:hAnsi="Verdana" w:cs="Arial"/>
          <w:color w:val="auto"/>
          <w:sz w:val="18"/>
          <w:szCs w:val="18"/>
        </w:rPr>
        <w:pPrChange w:id="154" w:author="Liz Hambridge" w:date="2021-06-23T16:34:00Z">
          <w:pPr>
            <w:pStyle w:val="BodyText2"/>
            <w:ind w:left="426"/>
          </w:pPr>
        </w:pPrChange>
      </w:pPr>
      <w:r w:rsidRPr="00CD718E">
        <w:rPr>
          <w:rFonts w:ascii="Verdana" w:hAnsi="Verdana" w:cs="Arial"/>
          <w:color w:val="auto"/>
          <w:sz w:val="18"/>
          <w:szCs w:val="18"/>
        </w:rPr>
        <w:t>I/We agree that any other terms or conditions of contract or any general reservations which may be printed on any correspondence emanating from us/me in connection with this bid or with any contract resulting from this bid, shall not be applicable to the Contract.</w:t>
      </w:r>
    </w:p>
    <w:p w14:paraId="5318511B" w14:textId="77777777" w:rsidR="00404FD7" w:rsidRPr="00CD718E" w:rsidRDefault="00404FD7">
      <w:pPr>
        <w:pStyle w:val="BodyText2"/>
        <w:jc w:val="left"/>
        <w:rPr>
          <w:rFonts w:ascii="Verdana" w:hAnsi="Verdana" w:cs="Arial"/>
          <w:color w:val="auto"/>
          <w:sz w:val="18"/>
          <w:szCs w:val="18"/>
        </w:rPr>
        <w:pPrChange w:id="155" w:author="Liz Hambridge" w:date="2021-06-23T16:34:00Z">
          <w:pPr>
            <w:pStyle w:val="BodyText2"/>
            <w:ind w:left="426"/>
          </w:pPr>
        </w:pPrChange>
      </w:pPr>
    </w:p>
    <w:p w14:paraId="66EC5126" w14:textId="73678213" w:rsidR="00404FD7" w:rsidRPr="00CD718E" w:rsidRDefault="00404FD7">
      <w:pPr>
        <w:pStyle w:val="BodyText2"/>
        <w:jc w:val="left"/>
        <w:rPr>
          <w:rFonts w:ascii="Verdana" w:hAnsi="Verdana" w:cs="Arial"/>
          <w:color w:val="auto"/>
          <w:sz w:val="18"/>
          <w:szCs w:val="18"/>
        </w:rPr>
        <w:pPrChange w:id="156" w:author="Liz Hambridge" w:date="2021-06-23T16:34:00Z">
          <w:pPr>
            <w:pStyle w:val="BodyText2"/>
            <w:ind w:left="426"/>
          </w:pPr>
        </w:pPrChange>
      </w:pPr>
      <w:r w:rsidRPr="00CD718E">
        <w:rPr>
          <w:rFonts w:ascii="Verdana" w:hAnsi="Verdana" w:cs="Arial"/>
          <w:color w:val="auto"/>
          <w:sz w:val="18"/>
          <w:szCs w:val="18"/>
        </w:rPr>
        <w:t>I/We agree that in any contract that may result from this bid shall be subject to the law of England as interpreted in an English Court.</w:t>
      </w:r>
    </w:p>
    <w:p w14:paraId="12F1FE91" w14:textId="77777777" w:rsidR="00404FD7" w:rsidRPr="00CD718E" w:rsidRDefault="00404FD7">
      <w:pPr>
        <w:pStyle w:val="BodyText2"/>
        <w:jc w:val="left"/>
        <w:rPr>
          <w:rFonts w:ascii="Verdana" w:hAnsi="Verdana" w:cs="Arial"/>
          <w:color w:val="auto"/>
          <w:sz w:val="18"/>
          <w:szCs w:val="18"/>
        </w:rPr>
        <w:pPrChange w:id="157" w:author="Liz Hambridge" w:date="2021-06-23T16:34:00Z">
          <w:pPr>
            <w:pStyle w:val="BodyText2"/>
            <w:ind w:left="426"/>
          </w:pPr>
        </w:pPrChange>
      </w:pPr>
    </w:p>
    <w:p w14:paraId="68BFB965" w14:textId="6B76986A" w:rsidR="00404FD7" w:rsidRPr="00CD718E" w:rsidRDefault="00404FD7">
      <w:pPr>
        <w:rPr>
          <w:rFonts w:ascii="Verdana" w:hAnsi="Verdana" w:cs="Arial"/>
          <w:sz w:val="18"/>
          <w:szCs w:val="18"/>
        </w:rPr>
        <w:pPrChange w:id="158" w:author="Liz Hambridge" w:date="2021-06-23T16:34:00Z">
          <w:pPr>
            <w:ind w:left="426"/>
            <w:jc w:val="both"/>
          </w:pPr>
        </w:pPrChange>
      </w:pPr>
      <w:r w:rsidRPr="00CD718E">
        <w:rPr>
          <w:rFonts w:ascii="Verdana" w:hAnsi="Verdana" w:cs="Arial"/>
          <w:sz w:val="18"/>
          <w:szCs w:val="18"/>
        </w:rPr>
        <w:t>I/We declare that this is a bona fide bid, intended to be competitive and that I/we have not fixed or adjusted the amount of the bid by or under or in accordance with any agreement or arrangement with any other person.</w:t>
      </w:r>
    </w:p>
    <w:p w14:paraId="1E3844CA" w14:textId="02A1EF57" w:rsidR="00404FD7" w:rsidRPr="00CD718E" w:rsidRDefault="00404FD7">
      <w:pPr>
        <w:spacing w:before="120"/>
        <w:rPr>
          <w:rFonts w:ascii="Verdana" w:hAnsi="Verdana" w:cs="Arial"/>
          <w:sz w:val="18"/>
          <w:szCs w:val="18"/>
        </w:rPr>
        <w:pPrChange w:id="159" w:author="Liz Hambridge" w:date="2021-06-23T16:34:00Z">
          <w:pPr>
            <w:spacing w:before="120"/>
            <w:ind w:left="426"/>
            <w:jc w:val="both"/>
          </w:pPr>
        </w:pPrChange>
      </w:pPr>
      <w:r w:rsidRPr="00CD718E">
        <w:rPr>
          <w:rFonts w:ascii="Verdana" w:hAnsi="Verdana" w:cs="Arial"/>
          <w:sz w:val="18"/>
          <w:szCs w:val="18"/>
        </w:rPr>
        <w:t xml:space="preserve">I/We agree that this bid shall remain valid to be accepted or not by the University and shall not be withdrawn for a period </w:t>
      </w:r>
      <w:r w:rsidRPr="009B6848">
        <w:rPr>
          <w:rFonts w:ascii="Verdana" w:hAnsi="Verdana" w:cs="Arial"/>
          <w:sz w:val="18"/>
          <w:szCs w:val="18"/>
        </w:rPr>
        <w:t>of 30 days from</w:t>
      </w:r>
      <w:r w:rsidRPr="00CD718E">
        <w:rPr>
          <w:rFonts w:ascii="Verdana" w:hAnsi="Verdana" w:cs="Arial"/>
          <w:sz w:val="18"/>
          <w:szCs w:val="18"/>
        </w:rPr>
        <w:t xml:space="preserve"> the invitation to bid closing date.</w:t>
      </w:r>
    </w:p>
    <w:p w14:paraId="6FB3BED7" w14:textId="742D8EC6" w:rsidR="00404FD7" w:rsidRPr="00CD718E" w:rsidRDefault="00404FD7" w:rsidP="00404FD7">
      <w:pPr>
        <w:spacing w:before="120"/>
        <w:jc w:val="both"/>
        <w:rPr>
          <w:rFonts w:ascii="Verdana" w:hAnsi="Verdana" w:cs="Arial"/>
          <w:sz w:val="18"/>
          <w:szCs w:val="18"/>
        </w:rPr>
      </w:pPr>
      <w:r w:rsidRPr="00CD718E">
        <w:rPr>
          <w:rFonts w:ascii="Verdana" w:hAnsi="Verdana" w:cs="Arial"/>
          <w:sz w:val="18"/>
          <w:szCs w:val="18"/>
        </w:rPr>
        <w:t>I/We understand and accept that the University is not bound to accept the lowest or any bid.</w:t>
      </w:r>
    </w:p>
    <w:p w14:paraId="5DAD268E" w14:textId="1AEE6184" w:rsidR="00404FD7" w:rsidRPr="00CD718E" w:rsidRDefault="00404FD7" w:rsidP="00404FD7">
      <w:pPr>
        <w:spacing w:before="120"/>
        <w:jc w:val="both"/>
        <w:rPr>
          <w:rFonts w:ascii="Verdana" w:hAnsi="Verdana" w:cs="Arial"/>
          <w:sz w:val="18"/>
          <w:szCs w:val="18"/>
        </w:rPr>
      </w:pPr>
      <w:r w:rsidRPr="00CD718E">
        <w:rPr>
          <w:rFonts w:ascii="Verdana" w:hAnsi="Verdana" w:cs="Arial"/>
          <w:sz w:val="18"/>
          <w:szCs w:val="18"/>
        </w:rPr>
        <w:t>I/We have not done, and undertake that we will not do at any time before the date specified for the return of the Bid, any of the following acts:</w:t>
      </w:r>
    </w:p>
    <w:p w14:paraId="56ACF784" w14:textId="7320BA1F" w:rsidR="00404FD7" w:rsidRPr="00CD718E" w:rsidRDefault="00404FD7" w:rsidP="00404FD7">
      <w:pPr>
        <w:numPr>
          <w:ilvl w:val="0"/>
          <w:numId w:val="9"/>
        </w:numPr>
        <w:spacing w:before="120"/>
        <w:ind w:left="360"/>
        <w:jc w:val="both"/>
        <w:rPr>
          <w:rFonts w:ascii="Verdana" w:hAnsi="Verdana" w:cs="Arial"/>
          <w:sz w:val="18"/>
          <w:szCs w:val="18"/>
        </w:rPr>
      </w:pPr>
      <w:r w:rsidRPr="00CD718E">
        <w:rPr>
          <w:rFonts w:ascii="Verdana" w:hAnsi="Verdana" w:cs="Arial"/>
          <w:sz w:val="18"/>
          <w:szCs w:val="18"/>
        </w:rPr>
        <w:t>Communicating with a person other than the person calling for this Bid the amount or approximate amount of the proposed Bid (except where the disclosure, in confidence, of the approximate amount of the Bid was essential to obtain insurance premium quotations required for the preparation of the Bid);</w:t>
      </w:r>
    </w:p>
    <w:p w14:paraId="44A06C4D" w14:textId="0BFC9291" w:rsidR="00404FD7" w:rsidRPr="00CD718E" w:rsidRDefault="00404FD7" w:rsidP="00404FD7">
      <w:pPr>
        <w:numPr>
          <w:ilvl w:val="0"/>
          <w:numId w:val="9"/>
        </w:numPr>
        <w:spacing w:before="120"/>
        <w:ind w:left="360"/>
        <w:jc w:val="both"/>
        <w:rPr>
          <w:rFonts w:ascii="Verdana" w:hAnsi="Verdana" w:cs="Arial"/>
          <w:sz w:val="18"/>
          <w:szCs w:val="18"/>
        </w:rPr>
      </w:pPr>
      <w:r w:rsidRPr="00CD718E">
        <w:rPr>
          <w:rFonts w:ascii="Verdana" w:hAnsi="Verdana" w:cs="Arial"/>
          <w:sz w:val="18"/>
          <w:szCs w:val="18"/>
        </w:rPr>
        <w:t>Entering into any agreement with any other person that he/she shall refrain from Biding or as to the amount of any Bid to be submitted; and</w:t>
      </w:r>
    </w:p>
    <w:p w14:paraId="5967AEA5" w14:textId="3F3AEEB9" w:rsidR="00404FD7" w:rsidRPr="00CD718E" w:rsidRDefault="00404FD7" w:rsidP="00404FD7">
      <w:pPr>
        <w:numPr>
          <w:ilvl w:val="0"/>
          <w:numId w:val="9"/>
        </w:numPr>
        <w:spacing w:before="120"/>
        <w:ind w:left="360"/>
        <w:jc w:val="both"/>
        <w:rPr>
          <w:rFonts w:ascii="Verdana" w:hAnsi="Verdana" w:cs="Arial"/>
          <w:sz w:val="18"/>
          <w:szCs w:val="18"/>
        </w:rPr>
      </w:pPr>
      <w:r w:rsidRPr="00CD718E">
        <w:rPr>
          <w:rFonts w:ascii="Verdana" w:hAnsi="Verdana" w:cs="Arial"/>
          <w:sz w:val="18"/>
          <w:szCs w:val="18"/>
        </w:rPr>
        <w:t>Offering, paying, giving or agreeing to give any sum of money or valuable consideration directly or indirectly to any person for doing, having done, causing or having caused to be done in relation to any other Bid or proposed Bid any act or thing of the sort described above.</w:t>
      </w:r>
    </w:p>
    <w:p w14:paraId="79A3E6A0" w14:textId="77777777" w:rsidR="00404FD7" w:rsidRPr="00CD718E" w:rsidRDefault="00404FD7" w:rsidP="00404FD7">
      <w:pPr>
        <w:pStyle w:val="Intro"/>
        <w:tabs>
          <w:tab w:val="left" w:pos="3431"/>
        </w:tabs>
        <w:ind w:left="142"/>
        <w:rPr>
          <w:rFonts w:cs="Arial"/>
          <w:szCs w:val="18"/>
        </w:rPr>
      </w:pPr>
    </w:p>
    <w:p w14:paraId="1FD37D8A" w14:textId="7AE24EAD" w:rsidR="00404FD7" w:rsidRPr="00CD718E" w:rsidRDefault="00404FD7" w:rsidP="00404FD7">
      <w:pPr>
        <w:rPr>
          <w:rFonts w:ascii="Verdana" w:hAnsi="Verdana" w:cs="Arial"/>
          <w:sz w:val="18"/>
          <w:szCs w:val="18"/>
        </w:rPr>
      </w:pPr>
      <w:r w:rsidRPr="00CD718E">
        <w:rPr>
          <w:rFonts w:ascii="Verdana" w:hAnsi="Verdana" w:cs="Arial"/>
          <w:sz w:val="18"/>
          <w:szCs w:val="18"/>
        </w:rPr>
        <w:t>Having examined the invitation to bid and any documents attached or referred to it I/we offer to supply the scope of supply as set out by us to this Form of Bid.</w:t>
      </w:r>
    </w:p>
    <w:p w14:paraId="0AD66157" w14:textId="336972DC" w:rsidR="00F8109F" w:rsidRDefault="00F8109F">
      <w:pPr>
        <w:rPr>
          <w:rFonts w:ascii="Verdana" w:hAnsi="Verdana" w:cs="Arial"/>
          <w:sz w:val="18"/>
          <w:szCs w:val="18"/>
        </w:rPr>
      </w:pPr>
      <w:r>
        <w:rPr>
          <w:rFonts w:ascii="Verdana" w:hAnsi="Verdana" w:cs="Arial"/>
          <w:sz w:val="18"/>
          <w:szCs w:val="18"/>
        </w:rPr>
        <w:br w:type="page"/>
      </w:r>
    </w:p>
    <w:p w14:paraId="6F683EAE" w14:textId="77777777" w:rsidR="00404FD7" w:rsidRPr="00CD718E" w:rsidRDefault="00404FD7" w:rsidP="00AF57EC">
      <w:pPr>
        <w:widowControl w:val="0"/>
        <w:autoSpaceDE w:val="0"/>
        <w:autoSpaceDN w:val="0"/>
        <w:adjustRightInd w:val="0"/>
        <w:jc w:val="both"/>
        <w:rPr>
          <w:rFonts w:ascii="Verdana" w:hAnsi="Verdana" w:cs="Arial"/>
          <w:sz w:val="18"/>
          <w:szCs w:val="18"/>
        </w:rPr>
      </w:pPr>
    </w:p>
    <w:p w14:paraId="4ABFBD52" w14:textId="77777777" w:rsidR="00404FD7" w:rsidRPr="00CD718E" w:rsidRDefault="00404FD7" w:rsidP="00AF57EC">
      <w:pPr>
        <w:widowControl w:val="0"/>
        <w:autoSpaceDE w:val="0"/>
        <w:autoSpaceDN w:val="0"/>
        <w:adjustRightInd w:val="0"/>
        <w:jc w:val="both"/>
        <w:rPr>
          <w:rFonts w:ascii="Verdana" w:hAnsi="Verdana"/>
        </w:rPr>
      </w:pPr>
    </w:p>
    <w:tbl>
      <w:tblPr>
        <w:tblW w:w="0" w:type="auto"/>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031"/>
        <w:gridCol w:w="6359"/>
      </w:tblGrid>
      <w:tr w:rsidR="004352AE" w:rsidRPr="00CD718E" w14:paraId="2E9D6220" w14:textId="77777777" w:rsidTr="002307A0">
        <w:trPr>
          <w:trHeight w:val="340"/>
        </w:trPr>
        <w:tc>
          <w:tcPr>
            <w:tcW w:w="3261" w:type="dxa"/>
            <w:shd w:val="clear" w:color="auto" w:fill="EFEFEF"/>
          </w:tcPr>
          <w:p w14:paraId="01D9F02A" w14:textId="77777777" w:rsidR="004352AE" w:rsidRPr="00CD718E" w:rsidRDefault="004352AE" w:rsidP="002307A0">
            <w:pPr>
              <w:rPr>
                <w:rFonts w:ascii="Verdana" w:hAnsi="Verdana" w:cs="Arial"/>
                <w:sz w:val="18"/>
                <w:szCs w:val="18"/>
              </w:rPr>
            </w:pPr>
            <w:r w:rsidRPr="00CD718E">
              <w:rPr>
                <w:rFonts w:ascii="Verdana" w:hAnsi="Verdana" w:cs="Arial"/>
                <w:sz w:val="18"/>
                <w:szCs w:val="18"/>
              </w:rPr>
              <w:t>Name of Tenderer</w:t>
            </w:r>
          </w:p>
        </w:tc>
        <w:tc>
          <w:tcPr>
            <w:tcW w:w="7087" w:type="dxa"/>
            <w:shd w:val="clear" w:color="auto" w:fill="auto"/>
          </w:tcPr>
          <w:p w14:paraId="20DF3913" w14:textId="77777777" w:rsidR="004352AE" w:rsidRPr="00CD718E" w:rsidRDefault="004352AE" w:rsidP="002307A0">
            <w:pPr>
              <w:rPr>
                <w:rFonts w:ascii="Verdana" w:hAnsi="Verdana" w:cs="Arial"/>
                <w:sz w:val="18"/>
                <w:szCs w:val="18"/>
              </w:rPr>
            </w:pPr>
          </w:p>
        </w:tc>
      </w:tr>
      <w:tr w:rsidR="004352AE" w:rsidRPr="00CD718E" w14:paraId="2928182E" w14:textId="77777777" w:rsidTr="002307A0">
        <w:trPr>
          <w:trHeight w:val="340"/>
        </w:trPr>
        <w:tc>
          <w:tcPr>
            <w:tcW w:w="3261" w:type="dxa"/>
            <w:shd w:val="clear" w:color="auto" w:fill="EFEFEF"/>
          </w:tcPr>
          <w:p w14:paraId="66CA3665" w14:textId="77777777" w:rsidR="004352AE" w:rsidRPr="00CD718E" w:rsidRDefault="004352AE" w:rsidP="002307A0">
            <w:pPr>
              <w:rPr>
                <w:rFonts w:ascii="Verdana" w:hAnsi="Verdana" w:cs="Arial"/>
                <w:sz w:val="18"/>
                <w:szCs w:val="18"/>
              </w:rPr>
            </w:pPr>
            <w:r w:rsidRPr="00CD718E">
              <w:rPr>
                <w:rFonts w:ascii="Verdana" w:hAnsi="Verdana" w:cs="Arial"/>
                <w:sz w:val="18"/>
                <w:szCs w:val="18"/>
              </w:rPr>
              <w:t>Address of Tenderer</w:t>
            </w:r>
          </w:p>
          <w:p w14:paraId="7695B98C" w14:textId="77777777" w:rsidR="004352AE" w:rsidRPr="00CD718E" w:rsidRDefault="004352AE" w:rsidP="002307A0">
            <w:pPr>
              <w:rPr>
                <w:rFonts w:ascii="Verdana" w:hAnsi="Verdana" w:cs="Arial"/>
                <w:sz w:val="18"/>
                <w:szCs w:val="18"/>
              </w:rPr>
            </w:pPr>
          </w:p>
          <w:p w14:paraId="68FC2F89" w14:textId="77777777" w:rsidR="004352AE" w:rsidRPr="00CD718E" w:rsidRDefault="004352AE" w:rsidP="002307A0">
            <w:pPr>
              <w:rPr>
                <w:rFonts w:ascii="Verdana" w:hAnsi="Verdana" w:cs="Arial"/>
                <w:sz w:val="18"/>
                <w:szCs w:val="18"/>
              </w:rPr>
            </w:pPr>
          </w:p>
          <w:p w14:paraId="2DB88864" w14:textId="77777777" w:rsidR="004352AE" w:rsidRPr="00CD718E" w:rsidRDefault="004352AE" w:rsidP="002307A0">
            <w:pPr>
              <w:rPr>
                <w:rFonts w:ascii="Verdana" w:hAnsi="Verdana" w:cs="Arial"/>
                <w:sz w:val="18"/>
                <w:szCs w:val="18"/>
              </w:rPr>
            </w:pPr>
          </w:p>
          <w:p w14:paraId="1B553434" w14:textId="77777777" w:rsidR="004352AE" w:rsidRPr="00CD718E" w:rsidRDefault="004352AE" w:rsidP="002307A0">
            <w:pPr>
              <w:rPr>
                <w:rFonts w:ascii="Verdana" w:hAnsi="Verdana" w:cs="Arial"/>
                <w:sz w:val="18"/>
                <w:szCs w:val="18"/>
              </w:rPr>
            </w:pPr>
          </w:p>
        </w:tc>
        <w:tc>
          <w:tcPr>
            <w:tcW w:w="7087" w:type="dxa"/>
            <w:shd w:val="clear" w:color="auto" w:fill="auto"/>
          </w:tcPr>
          <w:p w14:paraId="2EC07A7F" w14:textId="77777777" w:rsidR="004352AE" w:rsidRPr="00CD718E" w:rsidRDefault="004352AE" w:rsidP="002307A0">
            <w:pPr>
              <w:rPr>
                <w:rFonts w:ascii="Verdana" w:hAnsi="Verdana" w:cs="Arial"/>
                <w:sz w:val="18"/>
                <w:szCs w:val="18"/>
              </w:rPr>
            </w:pPr>
          </w:p>
        </w:tc>
      </w:tr>
      <w:tr w:rsidR="004352AE" w:rsidRPr="00CD718E" w14:paraId="2E3F78BA" w14:textId="77777777" w:rsidTr="002307A0">
        <w:trPr>
          <w:trHeight w:val="340"/>
        </w:trPr>
        <w:tc>
          <w:tcPr>
            <w:tcW w:w="10348" w:type="dxa"/>
            <w:gridSpan w:val="2"/>
            <w:shd w:val="clear" w:color="auto" w:fill="EFEFEF"/>
          </w:tcPr>
          <w:p w14:paraId="02345F7A" w14:textId="77777777" w:rsidR="004352AE" w:rsidRPr="00CD718E" w:rsidRDefault="004352AE" w:rsidP="002307A0">
            <w:pPr>
              <w:rPr>
                <w:rFonts w:ascii="Verdana" w:hAnsi="Verdana" w:cs="Arial"/>
                <w:sz w:val="18"/>
                <w:szCs w:val="18"/>
              </w:rPr>
            </w:pPr>
            <w:r w:rsidRPr="00CD718E">
              <w:rPr>
                <w:rFonts w:ascii="Verdana" w:hAnsi="Verdana" w:cs="Arial"/>
                <w:sz w:val="18"/>
                <w:szCs w:val="18"/>
              </w:rPr>
              <w:t>Signed on behalf of Tenderer by:</w:t>
            </w:r>
          </w:p>
        </w:tc>
      </w:tr>
      <w:tr w:rsidR="004352AE" w:rsidRPr="00CD718E" w14:paraId="62EB2D75" w14:textId="77777777" w:rsidTr="002307A0">
        <w:trPr>
          <w:trHeight w:val="340"/>
        </w:trPr>
        <w:tc>
          <w:tcPr>
            <w:tcW w:w="3261" w:type="dxa"/>
            <w:shd w:val="clear" w:color="auto" w:fill="EFEFEF"/>
          </w:tcPr>
          <w:p w14:paraId="54075442" w14:textId="77777777" w:rsidR="004352AE" w:rsidRPr="00CD718E" w:rsidRDefault="004352AE" w:rsidP="002307A0">
            <w:pPr>
              <w:pStyle w:val="NoSpacing"/>
              <w:rPr>
                <w:rFonts w:cs="Arial"/>
                <w:szCs w:val="18"/>
              </w:rPr>
            </w:pPr>
            <w:r w:rsidRPr="00CD718E">
              <w:rPr>
                <w:rFonts w:cs="Arial"/>
                <w:szCs w:val="18"/>
              </w:rPr>
              <w:t>Name</w:t>
            </w:r>
          </w:p>
        </w:tc>
        <w:tc>
          <w:tcPr>
            <w:tcW w:w="7087" w:type="dxa"/>
            <w:shd w:val="clear" w:color="auto" w:fill="auto"/>
          </w:tcPr>
          <w:p w14:paraId="38384CE8" w14:textId="77777777" w:rsidR="004352AE" w:rsidRPr="00CD718E" w:rsidRDefault="004352AE" w:rsidP="002307A0">
            <w:pPr>
              <w:rPr>
                <w:rFonts w:ascii="Verdana" w:hAnsi="Verdana" w:cs="Arial"/>
                <w:sz w:val="18"/>
                <w:szCs w:val="18"/>
              </w:rPr>
            </w:pPr>
          </w:p>
        </w:tc>
      </w:tr>
      <w:tr w:rsidR="004352AE" w:rsidRPr="00CD718E" w14:paraId="3859A3F0" w14:textId="77777777" w:rsidTr="002307A0">
        <w:trPr>
          <w:trHeight w:val="340"/>
        </w:trPr>
        <w:tc>
          <w:tcPr>
            <w:tcW w:w="3261" w:type="dxa"/>
            <w:shd w:val="clear" w:color="auto" w:fill="EFEFEF"/>
          </w:tcPr>
          <w:p w14:paraId="733BBEC9" w14:textId="77777777" w:rsidR="004352AE" w:rsidRPr="00CD718E" w:rsidRDefault="004352AE" w:rsidP="002307A0">
            <w:pPr>
              <w:rPr>
                <w:rFonts w:ascii="Verdana" w:hAnsi="Verdana" w:cs="Arial"/>
                <w:sz w:val="18"/>
                <w:szCs w:val="18"/>
              </w:rPr>
            </w:pPr>
            <w:r w:rsidRPr="00CD718E">
              <w:rPr>
                <w:rFonts w:ascii="Verdana" w:hAnsi="Verdana" w:cs="Arial"/>
                <w:sz w:val="18"/>
                <w:szCs w:val="18"/>
              </w:rPr>
              <w:t>Email address</w:t>
            </w:r>
          </w:p>
        </w:tc>
        <w:tc>
          <w:tcPr>
            <w:tcW w:w="7087" w:type="dxa"/>
            <w:shd w:val="clear" w:color="auto" w:fill="auto"/>
          </w:tcPr>
          <w:p w14:paraId="56132AB1" w14:textId="77777777" w:rsidR="004352AE" w:rsidRPr="00CD718E" w:rsidRDefault="004352AE" w:rsidP="002307A0">
            <w:pPr>
              <w:rPr>
                <w:rFonts w:ascii="Verdana" w:hAnsi="Verdana" w:cs="Arial"/>
                <w:sz w:val="18"/>
                <w:szCs w:val="18"/>
              </w:rPr>
            </w:pPr>
          </w:p>
        </w:tc>
      </w:tr>
      <w:tr w:rsidR="004352AE" w:rsidRPr="00CD718E" w14:paraId="196D0B2C" w14:textId="77777777" w:rsidTr="002307A0">
        <w:trPr>
          <w:trHeight w:val="340"/>
        </w:trPr>
        <w:tc>
          <w:tcPr>
            <w:tcW w:w="3261" w:type="dxa"/>
            <w:shd w:val="clear" w:color="auto" w:fill="EFEFEF"/>
          </w:tcPr>
          <w:p w14:paraId="61F30DA5" w14:textId="77777777" w:rsidR="004352AE" w:rsidRPr="00CD718E" w:rsidRDefault="004352AE" w:rsidP="002307A0">
            <w:pPr>
              <w:rPr>
                <w:rFonts w:ascii="Verdana" w:hAnsi="Verdana" w:cs="Arial"/>
                <w:sz w:val="18"/>
                <w:szCs w:val="18"/>
              </w:rPr>
            </w:pPr>
            <w:r w:rsidRPr="00CD718E">
              <w:rPr>
                <w:rFonts w:ascii="Verdana" w:hAnsi="Verdana" w:cs="Arial"/>
                <w:sz w:val="18"/>
                <w:szCs w:val="18"/>
              </w:rPr>
              <w:t>Signature</w:t>
            </w:r>
          </w:p>
        </w:tc>
        <w:tc>
          <w:tcPr>
            <w:tcW w:w="7087" w:type="dxa"/>
            <w:shd w:val="clear" w:color="auto" w:fill="auto"/>
          </w:tcPr>
          <w:p w14:paraId="445F5C84" w14:textId="77777777" w:rsidR="004352AE" w:rsidRPr="00CD718E" w:rsidRDefault="004352AE" w:rsidP="002307A0">
            <w:pPr>
              <w:rPr>
                <w:rFonts w:ascii="Verdana" w:hAnsi="Verdana" w:cs="Arial"/>
                <w:sz w:val="18"/>
                <w:szCs w:val="18"/>
              </w:rPr>
            </w:pPr>
          </w:p>
        </w:tc>
      </w:tr>
      <w:tr w:rsidR="004352AE" w:rsidRPr="00CD718E" w14:paraId="76F72177" w14:textId="77777777" w:rsidTr="002307A0">
        <w:trPr>
          <w:trHeight w:val="340"/>
        </w:trPr>
        <w:tc>
          <w:tcPr>
            <w:tcW w:w="3261" w:type="dxa"/>
            <w:shd w:val="clear" w:color="auto" w:fill="EFEFEF"/>
          </w:tcPr>
          <w:p w14:paraId="07525AF3" w14:textId="77777777" w:rsidR="004352AE" w:rsidRPr="00CD718E" w:rsidRDefault="004352AE" w:rsidP="002307A0">
            <w:pPr>
              <w:rPr>
                <w:rFonts w:ascii="Verdana" w:hAnsi="Verdana" w:cs="Arial"/>
                <w:sz w:val="18"/>
                <w:szCs w:val="18"/>
              </w:rPr>
            </w:pPr>
            <w:r w:rsidRPr="00CD718E">
              <w:rPr>
                <w:rFonts w:ascii="Verdana" w:hAnsi="Verdana" w:cs="Arial"/>
                <w:sz w:val="18"/>
                <w:szCs w:val="18"/>
              </w:rPr>
              <w:t>Date</w:t>
            </w:r>
          </w:p>
        </w:tc>
        <w:tc>
          <w:tcPr>
            <w:tcW w:w="7087" w:type="dxa"/>
            <w:shd w:val="clear" w:color="auto" w:fill="auto"/>
          </w:tcPr>
          <w:p w14:paraId="7D77C615" w14:textId="77777777" w:rsidR="004352AE" w:rsidRPr="00CD718E" w:rsidRDefault="004352AE" w:rsidP="002307A0">
            <w:pPr>
              <w:rPr>
                <w:rFonts w:ascii="Verdana" w:hAnsi="Verdana" w:cs="Arial"/>
                <w:sz w:val="18"/>
                <w:szCs w:val="18"/>
              </w:rPr>
            </w:pPr>
          </w:p>
        </w:tc>
      </w:tr>
    </w:tbl>
    <w:p w14:paraId="2D852EC7" w14:textId="77777777" w:rsidR="00404FD7" w:rsidRPr="00CD718E" w:rsidRDefault="00404FD7" w:rsidP="00AF57EC">
      <w:pPr>
        <w:widowControl w:val="0"/>
        <w:autoSpaceDE w:val="0"/>
        <w:autoSpaceDN w:val="0"/>
        <w:adjustRightInd w:val="0"/>
        <w:jc w:val="both"/>
        <w:rPr>
          <w:rFonts w:ascii="Verdana" w:hAnsi="Verdana"/>
        </w:rPr>
      </w:pPr>
    </w:p>
    <w:p w14:paraId="242C7E0A" w14:textId="77777777" w:rsidR="00404FD7" w:rsidRPr="00CD718E" w:rsidRDefault="00404FD7" w:rsidP="00AF57EC">
      <w:pPr>
        <w:widowControl w:val="0"/>
        <w:autoSpaceDE w:val="0"/>
        <w:autoSpaceDN w:val="0"/>
        <w:adjustRightInd w:val="0"/>
        <w:jc w:val="both"/>
        <w:rPr>
          <w:rFonts w:ascii="Verdana" w:hAnsi="Verdana"/>
        </w:rPr>
      </w:pPr>
    </w:p>
    <w:p w14:paraId="6C2AF685" w14:textId="77777777" w:rsidR="00432A6C" w:rsidRPr="00302DF4" w:rsidRDefault="00432A6C" w:rsidP="00AF57EC">
      <w:pPr>
        <w:widowControl w:val="0"/>
        <w:autoSpaceDE w:val="0"/>
        <w:autoSpaceDN w:val="0"/>
        <w:adjustRightInd w:val="0"/>
        <w:jc w:val="both"/>
        <w:rPr>
          <w:rFonts w:ascii="Verdana" w:hAnsi="Verdana" w:cs="Arial"/>
          <w:sz w:val="18"/>
          <w:szCs w:val="18"/>
        </w:rPr>
      </w:pPr>
      <w:r w:rsidRPr="00302DF4">
        <w:rPr>
          <w:rFonts w:ascii="Verdana" w:hAnsi="Verdana" w:cs="Arial"/>
          <w:sz w:val="18"/>
          <w:szCs w:val="18"/>
        </w:rPr>
        <w:t>Yours sincerely,</w:t>
      </w:r>
    </w:p>
    <w:p w14:paraId="474035E4" w14:textId="77777777" w:rsidR="00432A6C" w:rsidRPr="00CD718E" w:rsidRDefault="00432A6C" w:rsidP="00AF57EC">
      <w:pPr>
        <w:widowControl w:val="0"/>
        <w:autoSpaceDE w:val="0"/>
        <w:autoSpaceDN w:val="0"/>
        <w:adjustRightInd w:val="0"/>
        <w:jc w:val="both"/>
        <w:rPr>
          <w:rFonts w:ascii="Verdana" w:hAnsi="Verdana"/>
        </w:rPr>
      </w:pPr>
    </w:p>
    <w:p w14:paraId="05604320" w14:textId="77777777" w:rsidR="00432A6C" w:rsidRPr="00CD718E" w:rsidRDefault="00432A6C" w:rsidP="00AF57EC">
      <w:pPr>
        <w:widowControl w:val="0"/>
        <w:autoSpaceDE w:val="0"/>
        <w:autoSpaceDN w:val="0"/>
        <w:adjustRightInd w:val="0"/>
        <w:jc w:val="both"/>
        <w:rPr>
          <w:rFonts w:ascii="Verdana" w:hAnsi="Verdana"/>
        </w:rPr>
      </w:pPr>
    </w:p>
    <w:p w14:paraId="258C22CE" w14:textId="77777777" w:rsidR="009B6848" w:rsidRPr="008E6C03" w:rsidRDefault="009B6848" w:rsidP="009B6848">
      <w:pPr>
        <w:widowControl w:val="0"/>
        <w:autoSpaceDE w:val="0"/>
        <w:autoSpaceDN w:val="0"/>
        <w:adjustRightInd w:val="0"/>
        <w:jc w:val="both"/>
        <w:rPr>
          <w:rFonts w:ascii="Verdana" w:hAnsi="Verdana" w:cs="Arial"/>
          <w:sz w:val="18"/>
          <w:szCs w:val="18"/>
        </w:rPr>
      </w:pPr>
      <w:r w:rsidRPr="008E6C03">
        <w:rPr>
          <w:rFonts w:ascii="Verdana" w:hAnsi="Verdana" w:cs="Arial"/>
          <w:sz w:val="18"/>
          <w:szCs w:val="18"/>
        </w:rPr>
        <w:t>Louise Rowley/Elizabeth Hambridge</w:t>
      </w:r>
    </w:p>
    <w:p w14:paraId="0C1FED24" w14:textId="51FC4B96" w:rsidR="009B6848" w:rsidRPr="00302DF4" w:rsidRDefault="009B6848" w:rsidP="009B6848">
      <w:pPr>
        <w:widowControl w:val="0"/>
        <w:autoSpaceDE w:val="0"/>
        <w:autoSpaceDN w:val="0"/>
        <w:adjustRightInd w:val="0"/>
        <w:jc w:val="both"/>
        <w:rPr>
          <w:rFonts w:ascii="Verdana" w:hAnsi="Verdana" w:cs="Arial"/>
          <w:sz w:val="18"/>
          <w:szCs w:val="18"/>
        </w:rPr>
      </w:pPr>
      <w:r w:rsidRPr="12385B2C">
        <w:rPr>
          <w:rFonts w:ascii="Verdana" w:hAnsi="Verdana" w:cs="Arial"/>
          <w:sz w:val="18"/>
          <w:szCs w:val="18"/>
        </w:rPr>
        <w:t>P</w:t>
      </w:r>
      <w:r w:rsidR="00CB180D" w:rsidRPr="12385B2C">
        <w:rPr>
          <w:rFonts w:ascii="Verdana" w:hAnsi="Verdana" w:cs="Arial"/>
          <w:sz w:val="18"/>
          <w:szCs w:val="18"/>
        </w:rPr>
        <w:t>urchasing</w:t>
      </w:r>
      <w:r w:rsidRPr="12385B2C">
        <w:rPr>
          <w:rFonts w:ascii="Verdana" w:hAnsi="Verdana" w:cs="Arial"/>
          <w:sz w:val="18"/>
          <w:szCs w:val="18"/>
        </w:rPr>
        <w:t xml:space="preserve"> Specialist</w:t>
      </w:r>
    </w:p>
    <w:p w14:paraId="58FBC730" w14:textId="77777777" w:rsidR="00432A6C" w:rsidRPr="00302DF4" w:rsidRDefault="00432A6C" w:rsidP="00AF57EC">
      <w:pPr>
        <w:widowControl w:val="0"/>
        <w:autoSpaceDE w:val="0"/>
        <w:autoSpaceDN w:val="0"/>
        <w:adjustRightInd w:val="0"/>
        <w:jc w:val="both"/>
        <w:rPr>
          <w:rFonts w:ascii="Verdana" w:hAnsi="Verdana" w:cs="Arial"/>
          <w:sz w:val="18"/>
          <w:szCs w:val="18"/>
        </w:rPr>
      </w:pPr>
    </w:p>
    <w:sectPr w:rsidR="00432A6C" w:rsidRPr="00302DF4" w:rsidSect="00E824E2">
      <w:headerReference w:type="even" r:id="rId17"/>
      <w:headerReference w:type="default" r:id="rId18"/>
      <w:footerReference w:type="even" r:id="rId19"/>
      <w:footerReference w:type="default" r:id="rId20"/>
      <w:headerReference w:type="first" r:id="rId21"/>
      <w:footerReference w:type="first" r:id="rId22"/>
      <w:pgSz w:w="11900" w:h="16840"/>
      <w:pgMar w:top="1560" w:right="851" w:bottom="1418" w:left="1531" w:header="992" w:footer="3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E6FC" w14:textId="77777777" w:rsidR="00AD49F8" w:rsidRDefault="00AD49F8" w:rsidP="00BE1E91">
      <w:r>
        <w:separator/>
      </w:r>
    </w:p>
  </w:endnote>
  <w:endnote w:type="continuationSeparator" w:id="0">
    <w:p w14:paraId="5F12B794" w14:textId="77777777" w:rsidR="00AD49F8" w:rsidRDefault="00AD49F8" w:rsidP="00BE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81983" w14:textId="77777777" w:rsidR="00EB19CD" w:rsidRDefault="00EB1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C7146" w14:textId="4F7418FA" w:rsidR="005A509A" w:rsidRPr="00221672" w:rsidRDefault="00EB19CD" w:rsidP="00691301">
    <w:pPr>
      <w:pStyle w:val="Footer"/>
      <w:rPr>
        <w:rFonts w:ascii="Verdana" w:hAnsi="Verdana"/>
        <w:color w:val="808080" w:themeColor="background1" w:themeShade="80"/>
        <w:sz w:val="16"/>
      </w:rPr>
    </w:pPr>
    <w:r>
      <w:rPr>
        <w:rFonts w:ascii="Verdana" w:hAnsi="Verdana"/>
        <w:noProof/>
        <w:color w:val="808080" w:themeColor="background1" w:themeShade="80"/>
        <w:sz w:val="16"/>
      </w:rPr>
      <mc:AlternateContent>
        <mc:Choice Requires="wps">
          <w:drawing>
            <wp:anchor distT="0" distB="0" distL="114300" distR="114300" simplePos="0" relativeHeight="251666432" behindDoc="0" locked="0" layoutInCell="0" allowOverlap="1" wp14:anchorId="33EF0D4E" wp14:editId="7F887737">
              <wp:simplePos x="0" y="0"/>
              <wp:positionH relativeFrom="page">
                <wp:posOffset>0</wp:posOffset>
              </wp:positionH>
              <wp:positionV relativeFrom="page">
                <wp:posOffset>10236200</wp:posOffset>
              </wp:positionV>
              <wp:extent cx="7556500" cy="266700"/>
              <wp:effectExtent l="0" t="0" r="0" b="0"/>
              <wp:wrapNone/>
              <wp:docPr id="3" name="MSIPCM78374c3d8a4b1bbdf2e58c4d" descr="{&quot;HashCode&quot;:26981837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8D686C" w14:textId="4AD06E29" w:rsidR="00EB19CD" w:rsidRPr="00EB19CD" w:rsidRDefault="00EB19CD" w:rsidP="00EB19CD">
                          <w:pPr>
                            <w:rPr>
                              <w:rFonts w:ascii="Calibri" w:hAnsi="Calibri" w:cs="Calibri"/>
                              <w:color w:val="000000"/>
                            </w:rPr>
                          </w:pPr>
                          <w:r w:rsidRPr="00EB19CD">
                            <w:rPr>
                              <w:rFonts w:ascii="Calibri" w:hAnsi="Calibri" w:cs="Calibri"/>
                              <w:color w:val="00000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EF0D4E" id="_x0000_t202" coordsize="21600,21600" o:spt="202" path="m,l,21600r21600,l21600,xe">
              <v:stroke joinstyle="miter"/>
              <v:path gradientshapeok="t" o:connecttype="rect"/>
            </v:shapetype>
            <v:shape id="MSIPCM78374c3d8a4b1bbdf2e58c4d" o:spid="_x0000_s1026" type="#_x0000_t202" alt="{&quot;HashCode&quot;:269818377,&quot;Height&quot;:842.0,&quot;Width&quot;:595.0,&quot;Placement&quot;:&quot;Footer&quot;,&quot;Index&quot;:&quot;Primary&quot;,&quot;Section&quot;:1,&quot;Top&quot;:0.0,&quot;Left&quot;:0.0}" style="position:absolute;margin-left:0;margin-top:806pt;width:595pt;height:21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" o:allowincell="f" filled="f" stroked="f" strokeweight=".5pt">
              <v:fill o:detectmouseclick="t"/>
              <v:textbox inset="20pt,0,,0">
                <w:txbxContent>
                  <w:p w14:paraId="0F8D686C" w14:textId="4AD06E29" w:rsidR="00EB19CD" w:rsidRPr="00EB19CD" w:rsidRDefault="00EB19CD" w:rsidP="00EB19CD">
                    <w:pPr>
                      <w:rPr>
                        <w:rFonts w:ascii="Calibri" w:hAnsi="Calibri" w:cs="Calibri"/>
                        <w:color w:val="000000"/>
                      </w:rPr>
                    </w:pPr>
                    <w:r w:rsidRPr="00EB19CD">
                      <w:rPr>
                        <w:rFonts w:ascii="Calibri" w:hAnsi="Calibri" w:cs="Calibri"/>
                        <w:color w:val="000000"/>
                      </w:rPr>
                      <w:t>Sensitivity: Internal</w:t>
                    </w:r>
                  </w:p>
                </w:txbxContent>
              </v:textbox>
              <w10:wrap anchorx="page" anchory="page"/>
            </v:shape>
          </w:pict>
        </mc:Fallback>
      </mc:AlternateContent>
    </w:r>
    <w:r w:rsidR="005A509A">
      <w:rPr>
        <w:rFonts w:ascii="Verdana" w:hAnsi="Verdana"/>
        <w:color w:val="808080" w:themeColor="background1" w:themeShade="80"/>
        <w:sz w:val="16"/>
      </w:rPr>
      <w:t>Form T5 RFQ</w:t>
    </w:r>
    <w:r w:rsidR="005A509A">
      <w:rPr>
        <w:rFonts w:ascii="Verdana" w:hAnsi="Verdana"/>
        <w:color w:val="808080" w:themeColor="background1" w:themeShade="80"/>
        <w:sz w:val="16"/>
      </w:rPr>
      <w:tab/>
    </w:r>
    <w:r w:rsidR="005A509A" w:rsidRPr="00032E53">
      <w:rPr>
        <w:rFonts w:ascii="Verdana" w:hAnsi="Verdana"/>
        <w:color w:val="808080" w:themeColor="background1" w:themeShade="80"/>
        <w:sz w:val="16"/>
      </w:rPr>
      <w:t xml:space="preserve">PROC </w:t>
    </w:r>
    <w:r w:rsidR="005A509A">
      <w:rPr>
        <w:rFonts w:ascii="Verdana" w:hAnsi="Verdana"/>
        <w:color w:val="808080" w:themeColor="background1" w:themeShade="80"/>
        <w:sz w:val="16"/>
      </w:rPr>
      <w:t>LREH</w:t>
    </w:r>
    <w:r w:rsidR="005A509A" w:rsidRPr="00032E53">
      <w:rPr>
        <w:rFonts w:ascii="Verdana" w:hAnsi="Verdana"/>
        <w:color w:val="808080" w:themeColor="background1" w:themeShade="80"/>
        <w:sz w:val="16"/>
      </w:rPr>
      <w:t xml:space="preserve"> </w:t>
    </w:r>
    <w:r w:rsidR="005A509A">
      <w:rPr>
        <w:rFonts w:ascii="Verdana" w:hAnsi="Verdana"/>
        <w:color w:val="808080" w:themeColor="background1" w:themeShade="80"/>
        <w:sz w:val="16"/>
      </w:rPr>
      <w:t>RFQ</w:t>
    </w:r>
    <w:r w:rsidR="005A509A" w:rsidRPr="00032E53">
      <w:rPr>
        <w:rFonts w:ascii="Verdana" w:hAnsi="Verdana"/>
        <w:color w:val="808080" w:themeColor="background1" w:themeShade="80"/>
        <w:sz w:val="16"/>
      </w:rPr>
      <w:t>/</w:t>
    </w:r>
    <w:r w:rsidR="005A509A">
      <w:rPr>
        <w:rFonts w:ascii="Verdana" w:hAnsi="Verdana"/>
        <w:color w:val="808080" w:themeColor="background1" w:themeShade="80"/>
        <w:sz w:val="16"/>
      </w:rPr>
      <w:t>330</w:t>
    </w:r>
    <w:r w:rsidR="005A509A">
      <w:rPr>
        <w:rFonts w:ascii="Verdana" w:hAnsi="Verdana"/>
        <w:color w:val="808080" w:themeColor="background1" w:themeShade="80"/>
        <w:sz w:val="16"/>
      </w:rPr>
      <w:tab/>
    </w:r>
    <w:r w:rsidR="005A509A" w:rsidRPr="00221672">
      <w:rPr>
        <w:rFonts w:ascii="Verdana" w:hAnsi="Verdana"/>
        <w:color w:val="808080" w:themeColor="background1" w:themeShade="80"/>
        <w:sz w:val="16"/>
      </w:rPr>
      <w:t>Control Document</w:t>
    </w:r>
    <w:r w:rsidR="005A509A">
      <w:rPr>
        <w:rFonts w:ascii="Verdana" w:hAnsi="Verdana"/>
        <w:color w:val="808080" w:themeColor="background1" w:themeShade="80"/>
        <w:sz w:val="16"/>
      </w:rPr>
      <w:t xml:space="preserve"> Rev 4 January 2021</w:t>
    </w:r>
  </w:p>
  <w:p w14:paraId="75413323" w14:textId="753C2A37" w:rsidR="005A509A" w:rsidRPr="00E41F07" w:rsidRDefault="005A509A" w:rsidP="00BD5FB5">
    <w:pPr>
      <w:widowControl w:val="0"/>
      <w:autoSpaceDE w:val="0"/>
      <w:autoSpaceDN w:val="0"/>
      <w:adjustRightInd w:val="0"/>
      <w:spacing w:line="360" w:lineRule="auto"/>
      <w:ind w:left="-142"/>
      <w:rPr>
        <w:rFonts w:ascii="Arial" w:hAnsi="Arial"/>
        <w:b/>
        <w:color w:val="003466"/>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6B89" w14:textId="45D473BE" w:rsidR="005A509A" w:rsidRPr="00221672" w:rsidRDefault="00EB19CD" w:rsidP="00221672">
    <w:pPr>
      <w:pStyle w:val="Footer"/>
      <w:rPr>
        <w:rFonts w:ascii="Verdana" w:hAnsi="Verdana"/>
        <w:color w:val="808080" w:themeColor="background1" w:themeShade="80"/>
        <w:sz w:val="16"/>
      </w:rPr>
    </w:pPr>
    <w:r>
      <w:rPr>
        <w:rFonts w:ascii="Verdana" w:hAnsi="Verdana"/>
        <w:noProof/>
        <w:color w:val="808080" w:themeColor="background1" w:themeShade="80"/>
        <w:sz w:val="16"/>
      </w:rPr>
      <mc:AlternateContent>
        <mc:Choice Requires="wps">
          <w:drawing>
            <wp:anchor distT="0" distB="0" distL="114300" distR="114300" simplePos="0" relativeHeight="251667456" behindDoc="0" locked="0" layoutInCell="0" allowOverlap="1" wp14:anchorId="02692A20" wp14:editId="3A007B41">
              <wp:simplePos x="0" y="0"/>
              <wp:positionH relativeFrom="page">
                <wp:posOffset>0</wp:posOffset>
              </wp:positionH>
              <wp:positionV relativeFrom="page">
                <wp:posOffset>10236200</wp:posOffset>
              </wp:positionV>
              <wp:extent cx="7556500" cy="266700"/>
              <wp:effectExtent l="0" t="0" r="0" b="0"/>
              <wp:wrapNone/>
              <wp:docPr id="4" name="MSIPCMa677428fb90f8ca1040b2d4e" descr="{&quot;HashCode&quot;:269818377,&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4677EB" w14:textId="7FDDC789" w:rsidR="00EB19CD" w:rsidRPr="00EB19CD" w:rsidRDefault="00EB19CD" w:rsidP="00EB19CD">
                          <w:pPr>
                            <w:rPr>
                              <w:rFonts w:ascii="Calibri" w:hAnsi="Calibri" w:cs="Calibri"/>
                              <w:color w:val="000000"/>
                            </w:rPr>
                          </w:pPr>
                          <w:r w:rsidRPr="00EB19CD">
                            <w:rPr>
                              <w:rFonts w:ascii="Calibri" w:hAnsi="Calibri" w:cs="Calibri"/>
                              <w:color w:val="00000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92A20" id="_x0000_t202" coordsize="21600,21600" o:spt="202" path="m,l,21600r21600,l21600,xe">
              <v:stroke joinstyle="miter"/>
              <v:path gradientshapeok="t" o:connecttype="rect"/>
            </v:shapetype>
            <v:shape id="MSIPCMa677428fb90f8ca1040b2d4e" o:spid="_x0000_s1027" type="#_x0000_t202" alt="{&quot;HashCode&quot;:269818377,&quot;Height&quot;:842.0,&quot;Width&quot;:595.0,&quot;Placement&quot;:&quot;Footer&quot;,&quot;Index&quot;:&quot;FirstPage&quot;,&quot;Section&quot;:1,&quot;Top&quot;:0.0,&quot;Left&quot;:0.0}" style="position:absolute;margin-left:0;margin-top:806pt;width:595pt;height:21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" o:allowincell="f" filled="f" stroked="f" strokeweight=".5pt">
              <v:fill o:detectmouseclick="t"/>
              <v:textbox inset="20pt,0,,0">
                <w:txbxContent>
                  <w:p w14:paraId="774677EB" w14:textId="7FDDC789" w:rsidR="00EB19CD" w:rsidRPr="00EB19CD" w:rsidRDefault="00EB19CD" w:rsidP="00EB19CD">
                    <w:pPr>
                      <w:rPr>
                        <w:rFonts w:ascii="Calibri" w:hAnsi="Calibri" w:cs="Calibri"/>
                        <w:color w:val="000000"/>
                      </w:rPr>
                    </w:pPr>
                    <w:r w:rsidRPr="00EB19CD">
                      <w:rPr>
                        <w:rFonts w:ascii="Calibri" w:hAnsi="Calibri" w:cs="Calibri"/>
                        <w:color w:val="000000"/>
                      </w:rPr>
                      <w:t>Sensitivity: Internal</w:t>
                    </w:r>
                  </w:p>
                </w:txbxContent>
              </v:textbox>
              <w10:wrap anchorx="page" anchory="page"/>
            </v:shape>
          </w:pict>
        </mc:Fallback>
      </mc:AlternateContent>
    </w:r>
    <w:r w:rsidR="005A509A">
      <w:rPr>
        <w:rFonts w:ascii="Verdana" w:hAnsi="Verdana"/>
        <w:color w:val="808080" w:themeColor="background1" w:themeShade="80"/>
        <w:sz w:val="16"/>
      </w:rPr>
      <w:t>Form T5 RFQ</w:t>
    </w:r>
    <w:r w:rsidR="005A509A">
      <w:rPr>
        <w:rFonts w:ascii="Verdana" w:hAnsi="Verdana"/>
        <w:color w:val="808080" w:themeColor="background1" w:themeShade="80"/>
        <w:sz w:val="16"/>
      </w:rPr>
      <w:tab/>
    </w:r>
    <w:r w:rsidR="005A509A" w:rsidRPr="00032E53">
      <w:rPr>
        <w:rFonts w:ascii="Verdana" w:hAnsi="Verdana"/>
        <w:color w:val="808080" w:themeColor="background1" w:themeShade="80"/>
        <w:sz w:val="16"/>
      </w:rPr>
      <w:t xml:space="preserve">PROC </w:t>
    </w:r>
    <w:r w:rsidR="005A509A">
      <w:rPr>
        <w:rFonts w:ascii="Verdana" w:hAnsi="Verdana"/>
        <w:color w:val="808080" w:themeColor="background1" w:themeShade="80"/>
        <w:sz w:val="16"/>
      </w:rPr>
      <w:t>LREH</w:t>
    </w:r>
    <w:r w:rsidR="005A509A" w:rsidRPr="00032E53">
      <w:rPr>
        <w:rFonts w:ascii="Verdana" w:hAnsi="Verdana"/>
        <w:color w:val="808080" w:themeColor="background1" w:themeShade="80"/>
        <w:sz w:val="16"/>
      </w:rPr>
      <w:t xml:space="preserve"> </w:t>
    </w:r>
    <w:r w:rsidR="005A509A">
      <w:rPr>
        <w:rFonts w:ascii="Verdana" w:hAnsi="Verdana"/>
        <w:color w:val="808080" w:themeColor="background1" w:themeShade="80"/>
        <w:sz w:val="16"/>
      </w:rPr>
      <w:t>RFQ</w:t>
    </w:r>
    <w:r w:rsidR="005A509A" w:rsidRPr="00032E53">
      <w:rPr>
        <w:rFonts w:ascii="Verdana" w:hAnsi="Verdana"/>
        <w:color w:val="808080" w:themeColor="background1" w:themeShade="80"/>
        <w:sz w:val="16"/>
      </w:rPr>
      <w:t>/</w:t>
    </w:r>
    <w:r w:rsidR="005A509A">
      <w:rPr>
        <w:rFonts w:ascii="Verdana" w:hAnsi="Verdana"/>
        <w:color w:val="808080" w:themeColor="background1" w:themeShade="80"/>
        <w:sz w:val="16"/>
      </w:rPr>
      <w:t>330</w:t>
    </w:r>
    <w:r w:rsidR="005A509A">
      <w:rPr>
        <w:rFonts w:ascii="Verdana" w:hAnsi="Verdana"/>
        <w:color w:val="808080" w:themeColor="background1" w:themeShade="80"/>
        <w:sz w:val="16"/>
      </w:rPr>
      <w:tab/>
    </w:r>
    <w:r w:rsidR="005A509A" w:rsidRPr="00221672">
      <w:rPr>
        <w:rFonts w:ascii="Verdana" w:hAnsi="Verdana"/>
        <w:color w:val="808080" w:themeColor="background1" w:themeShade="80"/>
        <w:sz w:val="16"/>
      </w:rPr>
      <w:t xml:space="preserve">Control Document </w:t>
    </w:r>
    <w:r w:rsidR="005A509A">
      <w:rPr>
        <w:rFonts w:ascii="Verdana" w:hAnsi="Verdana"/>
        <w:color w:val="808080" w:themeColor="background1" w:themeShade="80"/>
        <w:sz w:val="16"/>
      </w:rPr>
      <w:t>November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6B6AA" w14:textId="77777777" w:rsidR="00AD49F8" w:rsidRDefault="00AD49F8" w:rsidP="00BE1E91">
      <w:r>
        <w:separator/>
      </w:r>
    </w:p>
  </w:footnote>
  <w:footnote w:type="continuationSeparator" w:id="0">
    <w:p w14:paraId="69B1AA51" w14:textId="77777777" w:rsidR="00AD49F8" w:rsidRDefault="00AD49F8" w:rsidP="00BE1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BACC" w14:textId="77777777" w:rsidR="00EB19CD" w:rsidRDefault="00EB19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A59D" w14:textId="06776011" w:rsidR="005A509A" w:rsidRDefault="005A509A" w:rsidP="00D12B71">
    <w:pPr>
      <w:widowControl w:val="0"/>
      <w:autoSpaceDE w:val="0"/>
      <w:autoSpaceDN w:val="0"/>
      <w:adjustRightInd w:val="0"/>
      <w:spacing w:line="360" w:lineRule="auto"/>
      <w:ind w:left="-851"/>
      <w:rPr>
        <w:rFonts w:ascii="Arial" w:hAnsi="Arial"/>
        <w:b/>
        <w:color w:val="003466"/>
        <w:sz w:val="18"/>
        <w:szCs w:val="14"/>
        <w:lang w:val="en-US"/>
      </w:rPr>
    </w:pPr>
    <w:r>
      <w:rPr>
        <w:rFonts w:ascii="Arial" w:hAnsi="Arial"/>
        <w:b/>
        <w:color w:val="003466"/>
        <w:sz w:val="14"/>
        <w:szCs w:val="14"/>
        <w:lang w:val="en-US"/>
      </w:rPr>
      <w:t xml:space="preserve">                                                                                                                  </w:t>
    </w:r>
  </w:p>
  <w:p w14:paraId="2C16B3AF" w14:textId="2DE4204F" w:rsidR="005A509A" w:rsidRDefault="005A509A" w:rsidP="001A7A47">
    <w:pPr>
      <w:widowControl w:val="0"/>
      <w:autoSpaceDE w:val="0"/>
      <w:autoSpaceDN w:val="0"/>
      <w:adjustRightInd w:val="0"/>
      <w:spacing w:line="360" w:lineRule="auto"/>
      <w:ind w:left="-851"/>
      <w:rPr>
        <w:rFonts w:ascii="Arial" w:hAnsi="Arial"/>
        <w:b/>
        <w:color w:val="003466"/>
        <w:sz w:val="18"/>
        <w:szCs w:val="14"/>
        <w:lang w:val="en-US"/>
      </w:rPr>
    </w:pPr>
    <w:r>
      <w:rPr>
        <w:rFonts w:ascii="Arial" w:hAnsi="Arial"/>
        <w:b/>
        <w:color w:val="003466"/>
        <w:sz w:val="18"/>
        <w:szCs w:val="14"/>
        <w:lang w:val="en-US"/>
      </w:rPr>
      <w:tab/>
    </w:r>
    <w:r>
      <w:rPr>
        <w:rFonts w:ascii="Arial" w:hAnsi="Arial"/>
        <w:b/>
        <w:color w:val="003466"/>
        <w:sz w:val="18"/>
        <w:szCs w:val="14"/>
        <w:lang w:val="en-US"/>
      </w:rPr>
      <w:tab/>
    </w:r>
    <w:r>
      <w:rPr>
        <w:rFonts w:ascii="Arial" w:hAnsi="Arial"/>
        <w:b/>
        <w:color w:val="003466"/>
        <w:sz w:val="18"/>
        <w:szCs w:val="14"/>
        <w:lang w:val="en-US"/>
      </w:rPr>
      <w:tab/>
    </w:r>
    <w:r>
      <w:rPr>
        <w:rFonts w:ascii="Arial" w:hAnsi="Arial"/>
        <w:b/>
        <w:color w:val="003466"/>
        <w:sz w:val="18"/>
        <w:szCs w:val="14"/>
        <w:lang w:val="en-US"/>
      </w:rPr>
      <w:tab/>
    </w:r>
    <w:r>
      <w:rPr>
        <w:rFonts w:ascii="Arial" w:hAnsi="Arial"/>
        <w:b/>
        <w:color w:val="003466"/>
        <w:sz w:val="18"/>
        <w:szCs w:val="14"/>
        <w:lang w:val="en-US"/>
      </w:rPr>
      <w:tab/>
    </w:r>
    <w:r>
      <w:rPr>
        <w:rFonts w:ascii="Arial" w:hAnsi="Arial"/>
        <w:b/>
        <w:color w:val="003466"/>
        <w:sz w:val="18"/>
        <w:szCs w:val="14"/>
        <w:lang w:val="en-US"/>
      </w:rPr>
      <w:tab/>
    </w:r>
    <w:r>
      <w:rPr>
        <w:rFonts w:ascii="Arial" w:hAnsi="Arial"/>
        <w:b/>
        <w:color w:val="003466"/>
        <w:sz w:val="18"/>
        <w:szCs w:val="14"/>
        <w:lang w:val="en-US"/>
      </w:rPr>
      <w:tab/>
    </w:r>
  </w:p>
  <w:p w14:paraId="78DECDA7" w14:textId="77777777" w:rsidR="005A509A" w:rsidRPr="00E41F07" w:rsidRDefault="005A509A" w:rsidP="00BE1E91">
    <w:pPr>
      <w:widowControl w:val="0"/>
      <w:autoSpaceDE w:val="0"/>
      <w:autoSpaceDN w:val="0"/>
      <w:adjustRightInd w:val="0"/>
      <w:spacing w:line="360" w:lineRule="auto"/>
      <w:jc w:val="right"/>
      <w:rPr>
        <w:rFonts w:ascii="Arial" w:hAnsi="Arial"/>
        <w:b/>
        <w:color w:val="003466"/>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B2A1" w14:textId="0DED38CF" w:rsidR="005A509A" w:rsidRDefault="005A509A" w:rsidP="0040244B">
    <w:pPr>
      <w:widowControl w:val="0"/>
      <w:tabs>
        <w:tab w:val="left" w:pos="7200"/>
        <w:tab w:val="right" w:pos="7230"/>
      </w:tabs>
      <w:autoSpaceDE w:val="0"/>
      <w:autoSpaceDN w:val="0"/>
      <w:adjustRightInd w:val="0"/>
      <w:spacing w:line="276" w:lineRule="auto"/>
      <w:ind w:left="6946"/>
      <w:rPr>
        <w:rFonts w:ascii="Arial" w:hAnsi="Arial"/>
        <w:b/>
        <w:color w:val="003466"/>
        <w:lang w:val="en-US"/>
      </w:rPr>
    </w:pPr>
    <w:r>
      <w:rPr>
        <w:noProof/>
        <w:lang w:eastAsia="en-GB"/>
      </w:rPr>
      <w:drawing>
        <wp:anchor distT="0" distB="0" distL="114300" distR="114300" simplePos="0" relativeHeight="251663360" behindDoc="0" locked="0" layoutInCell="1" allowOverlap="1" wp14:anchorId="5BDBE676" wp14:editId="2BD1816F">
          <wp:simplePos x="0" y="0"/>
          <wp:positionH relativeFrom="column">
            <wp:posOffset>-524509</wp:posOffset>
          </wp:positionH>
          <wp:positionV relativeFrom="paragraph">
            <wp:posOffset>-29845</wp:posOffset>
          </wp:positionV>
          <wp:extent cx="1466850" cy="219075"/>
          <wp:effectExtent l="0" t="0" r="0" b="9525"/>
          <wp:wrapNone/>
          <wp:docPr id="1" name="Picture 1" descr="University of Derby">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2" name="Picture 2" descr="University of Derby">
                    <a:hlinkClick r:id="rId1"/>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2190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5408" behindDoc="1" locked="0" layoutInCell="1" allowOverlap="1" wp14:anchorId="3BB280A2" wp14:editId="4E2B2AC9">
          <wp:simplePos x="0" y="0"/>
          <wp:positionH relativeFrom="margin">
            <wp:posOffset>4333240</wp:posOffset>
          </wp:positionH>
          <wp:positionV relativeFrom="paragraph">
            <wp:posOffset>-410845</wp:posOffset>
          </wp:positionV>
          <wp:extent cx="1238250" cy="1182370"/>
          <wp:effectExtent l="0" t="0" r="0" b="0"/>
          <wp:wrapTopAndBottom/>
          <wp:docPr id="2" name="Picture 2"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rot="10800000" flipH="1" flipV="1">
                    <a:off x="0" y="0"/>
                    <a:ext cx="1238250" cy="11823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6156C6" w14:textId="747B9DDA" w:rsidR="005A509A" w:rsidRDefault="005A509A" w:rsidP="0040244B">
    <w:pPr>
      <w:widowControl w:val="0"/>
      <w:tabs>
        <w:tab w:val="left" w:pos="7200"/>
        <w:tab w:val="right" w:pos="7230"/>
      </w:tabs>
      <w:autoSpaceDE w:val="0"/>
      <w:autoSpaceDN w:val="0"/>
      <w:adjustRightInd w:val="0"/>
      <w:spacing w:line="276" w:lineRule="auto"/>
      <w:ind w:left="6946"/>
      <w:rPr>
        <w:rFonts w:ascii="Arial" w:hAnsi="Arial"/>
        <w:b/>
        <w:color w:val="003466"/>
        <w:lang w:val="en-US"/>
      </w:rPr>
    </w:pPr>
    <w:r>
      <w:rPr>
        <w:rFonts w:ascii="Arial" w:hAnsi="Arial"/>
        <w:b/>
        <w:color w:val="003466"/>
        <w:lang w:val="en-US"/>
      </w:rPr>
      <w:t>Procurement</w:t>
    </w:r>
  </w:p>
  <w:p w14:paraId="284AC74B" w14:textId="0930DF4C" w:rsidR="005A509A" w:rsidRPr="009B63A1" w:rsidRDefault="005A509A" w:rsidP="004637CB">
    <w:pPr>
      <w:widowControl w:val="0"/>
      <w:tabs>
        <w:tab w:val="right" w:pos="7230"/>
      </w:tabs>
      <w:autoSpaceDE w:val="0"/>
      <w:autoSpaceDN w:val="0"/>
      <w:adjustRightInd w:val="0"/>
      <w:spacing w:line="276" w:lineRule="auto"/>
      <w:ind w:left="6946"/>
      <w:rPr>
        <w:rFonts w:ascii="Arial" w:hAnsi="Arial"/>
        <w:color w:val="404040"/>
        <w:sz w:val="16"/>
        <w:szCs w:val="16"/>
        <w:lang w:val="en-US"/>
      </w:rPr>
    </w:pPr>
    <w:r w:rsidRPr="009B63A1">
      <w:rPr>
        <w:rFonts w:ascii="Arial" w:hAnsi="Arial"/>
        <w:color w:val="404040"/>
        <w:sz w:val="16"/>
        <w:szCs w:val="16"/>
        <w:lang w:val="en-US"/>
      </w:rPr>
      <w:t xml:space="preserve">University of </w:t>
    </w:r>
    <w:r>
      <w:rPr>
        <w:rFonts w:ascii="Arial" w:hAnsi="Arial"/>
        <w:color w:val="404040"/>
        <w:sz w:val="16"/>
        <w:szCs w:val="16"/>
        <w:lang w:val="en-US"/>
      </w:rPr>
      <w:t>Derby</w:t>
    </w:r>
  </w:p>
  <w:p w14:paraId="3AF6AFFA" w14:textId="5E6671E3" w:rsidR="005A509A" w:rsidRDefault="005A509A" w:rsidP="004637CB">
    <w:pPr>
      <w:widowControl w:val="0"/>
      <w:tabs>
        <w:tab w:val="right" w:pos="7230"/>
      </w:tabs>
      <w:autoSpaceDE w:val="0"/>
      <w:autoSpaceDN w:val="0"/>
      <w:adjustRightInd w:val="0"/>
      <w:spacing w:line="276" w:lineRule="auto"/>
      <w:ind w:left="6946"/>
      <w:rPr>
        <w:rFonts w:ascii="Arial" w:hAnsi="Arial"/>
        <w:color w:val="404040"/>
        <w:sz w:val="16"/>
        <w:szCs w:val="16"/>
        <w:lang w:val="en-US"/>
      </w:rPr>
    </w:pPr>
    <w:r>
      <w:rPr>
        <w:rFonts w:ascii="Arial" w:hAnsi="Arial"/>
        <w:color w:val="404040"/>
        <w:sz w:val="16"/>
        <w:szCs w:val="16"/>
        <w:lang w:val="en-US"/>
      </w:rPr>
      <w:t>Kedleston Road</w:t>
    </w:r>
  </w:p>
  <w:p w14:paraId="1119B884" w14:textId="657C9678" w:rsidR="005A509A" w:rsidRDefault="005A509A" w:rsidP="004637CB">
    <w:pPr>
      <w:widowControl w:val="0"/>
      <w:tabs>
        <w:tab w:val="right" w:pos="7230"/>
      </w:tabs>
      <w:autoSpaceDE w:val="0"/>
      <w:autoSpaceDN w:val="0"/>
      <w:adjustRightInd w:val="0"/>
      <w:spacing w:line="276" w:lineRule="auto"/>
      <w:ind w:left="6946"/>
      <w:rPr>
        <w:rFonts w:ascii="Arial" w:hAnsi="Arial"/>
        <w:color w:val="404040"/>
        <w:sz w:val="16"/>
        <w:szCs w:val="16"/>
        <w:lang w:val="en-US"/>
      </w:rPr>
    </w:pPr>
    <w:r>
      <w:rPr>
        <w:rFonts w:ascii="Arial" w:hAnsi="Arial"/>
        <w:color w:val="404040"/>
        <w:sz w:val="16"/>
        <w:szCs w:val="16"/>
        <w:lang w:val="en-US"/>
      </w:rPr>
      <w:t>Derby</w:t>
    </w:r>
  </w:p>
  <w:p w14:paraId="7B6ED209" w14:textId="77A5711A" w:rsidR="005A509A" w:rsidRPr="009B63A1" w:rsidRDefault="005A509A" w:rsidP="004637CB">
    <w:pPr>
      <w:widowControl w:val="0"/>
      <w:tabs>
        <w:tab w:val="right" w:pos="7230"/>
      </w:tabs>
      <w:autoSpaceDE w:val="0"/>
      <w:autoSpaceDN w:val="0"/>
      <w:adjustRightInd w:val="0"/>
      <w:spacing w:line="276" w:lineRule="auto"/>
      <w:ind w:left="6946"/>
      <w:rPr>
        <w:rFonts w:ascii="Arial" w:hAnsi="Arial"/>
        <w:color w:val="404040"/>
        <w:sz w:val="16"/>
        <w:szCs w:val="16"/>
        <w:lang w:val="en-US"/>
      </w:rPr>
    </w:pPr>
    <w:r>
      <w:rPr>
        <w:rFonts w:ascii="Arial" w:hAnsi="Arial"/>
        <w:color w:val="404040"/>
        <w:sz w:val="16"/>
        <w:szCs w:val="16"/>
        <w:lang w:val="en-US"/>
      </w:rPr>
      <w:t>DE22 1GB</w:t>
    </w:r>
  </w:p>
  <w:p w14:paraId="24B0EA8B" w14:textId="77777777" w:rsidR="005A509A" w:rsidRDefault="005A509A" w:rsidP="003B4935">
    <w:pPr>
      <w:widowControl w:val="0"/>
      <w:tabs>
        <w:tab w:val="right" w:pos="7230"/>
      </w:tabs>
      <w:autoSpaceDE w:val="0"/>
      <w:autoSpaceDN w:val="0"/>
      <w:adjustRightInd w:val="0"/>
      <w:ind w:left="6946"/>
      <w:rPr>
        <w:rFonts w:ascii="Arial" w:hAnsi="Arial"/>
        <w:color w:val="404040"/>
        <w:sz w:val="18"/>
        <w:szCs w:val="18"/>
        <w:lang w:val="en-US"/>
      </w:rPr>
    </w:pPr>
  </w:p>
  <w:p w14:paraId="6AA38A34" w14:textId="2F133974" w:rsidR="005A509A" w:rsidRPr="00E824E2" w:rsidRDefault="005A509A" w:rsidP="0040244B">
    <w:pPr>
      <w:widowControl w:val="0"/>
      <w:tabs>
        <w:tab w:val="right" w:pos="7230"/>
      </w:tabs>
      <w:autoSpaceDE w:val="0"/>
      <w:autoSpaceDN w:val="0"/>
      <w:adjustRightInd w:val="0"/>
      <w:ind w:left="6946"/>
      <w:rPr>
        <w:rFonts w:ascii="Arial" w:hAnsi="Arial"/>
        <w:color w:val="404040"/>
        <w:sz w:val="16"/>
        <w:szCs w:val="16"/>
        <w:lang w:val="en-US"/>
      </w:rPr>
    </w:pPr>
    <w:r w:rsidRPr="00E824E2">
      <w:rPr>
        <w:rFonts w:ascii="Arial" w:hAnsi="Arial"/>
        <w:color w:val="404040"/>
        <w:sz w:val="16"/>
        <w:szCs w:val="16"/>
        <w:lang w:val="en-US"/>
      </w:rPr>
      <w:t>June 2</w:t>
    </w:r>
    <w:r>
      <w:rPr>
        <w:rFonts w:ascii="Arial" w:hAnsi="Arial"/>
        <w:color w:val="404040"/>
        <w:sz w:val="16"/>
        <w:szCs w:val="16"/>
        <w:lang w:val="en-US"/>
      </w:rPr>
      <w:t>3</w:t>
    </w:r>
    <w:r w:rsidRPr="00E824E2">
      <w:rPr>
        <w:rFonts w:ascii="Arial" w:hAnsi="Arial"/>
        <w:color w:val="404040"/>
        <w:sz w:val="16"/>
        <w:szCs w:val="16"/>
        <w:lang w:val="en-US"/>
      </w:rPr>
      <w:t xml:space="preserve">,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12EE"/>
    <w:multiLevelType w:val="multilevel"/>
    <w:tmpl w:val="99445E44"/>
    <w:lvl w:ilvl="0">
      <w:start w:val="1"/>
      <w:numFmt w:val="decimal"/>
      <w:pStyle w:val="Heading2"/>
      <w:lvlText w:val="%1."/>
      <w:lvlJc w:val="left"/>
      <w:pPr>
        <w:ind w:left="360" w:hanging="360"/>
      </w:pPr>
    </w:lvl>
    <w:lvl w:ilvl="1">
      <w:start w:val="1"/>
      <w:numFmt w:val="decimal"/>
      <w:pStyle w:val="Style1"/>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B72B4B"/>
    <w:multiLevelType w:val="hybridMultilevel"/>
    <w:tmpl w:val="33B651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456505"/>
    <w:multiLevelType w:val="multilevel"/>
    <w:tmpl w:val="8902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A600B"/>
    <w:multiLevelType w:val="hybridMultilevel"/>
    <w:tmpl w:val="B930EBC8"/>
    <w:lvl w:ilvl="0" w:tplc="5A3C0D8C">
      <w:start w:val="1"/>
      <w:numFmt w:val="bullet"/>
      <w:lvlText w:val="•"/>
      <w:lvlJc w:val="left"/>
      <w:pPr>
        <w:ind w:left="1080" w:hanging="360"/>
      </w:pPr>
      <w:rPr>
        <w:rFonts w:ascii="Calibri" w:hAnsi="Calibri" w:hint="default"/>
        <w:color w:val="C0C0C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F710E6D"/>
    <w:multiLevelType w:val="hybridMultilevel"/>
    <w:tmpl w:val="29DC4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2657C"/>
    <w:multiLevelType w:val="hybridMultilevel"/>
    <w:tmpl w:val="9F840D9A"/>
    <w:lvl w:ilvl="0" w:tplc="68D8AD20">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9F50C1C"/>
    <w:multiLevelType w:val="hybridMultilevel"/>
    <w:tmpl w:val="B79AFD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8" w15:restartNumberingAfterBreak="0">
    <w:nsid w:val="2428560B"/>
    <w:multiLevelType w:val="hybridMultilevel"/>
    <w:tmpl w:val="AAEA45E6"/>
    <w:lvl w:ilvl="0" w:tplc="251AD43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 w15:restartNumberingAfterBreak="0">
    <w:nsid w:val="2D512C4F"/>
    <w:multiLevelType w:val="hybridMultilevel"/>
    <w:tmpl w:val="33AA74C8"/>
    <w:lvl w:ilvl="0" w:tplc="E02A522C">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AD726A"/>
    <w:multiLevelType w:val="multilevel"/>
    <w:tmpl w:val="1C52DF5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9A5834"/>
    <w:multiLevelType w:val="hybridMultilevel"/>
    <w:tmpl w:val="FA80876A"/>
    <w:lvl w:ilvl="0" w:tplc="BCD030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BBC24DF"/>
    <w:multiLevelType w:val="hybridMultilevel"/>
    <w:tmpl w:val="0ADC1A1E"/>
    <w:lvl w:ilvl="0" w:tplc="39AAB3B8">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2E84360"/>
    <w:multiLevelType w:val="hybridMultilevel"/>
    <w:tmpl w:val="B574AA94"/>
    <w:lvl w:ilvl="0" w:tplc="FFFFFFFF">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3D0231"/>
    <w:multiLevelType w:val="hybridMultilevel"/>
    <w:tmpl w:val="A3929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F367A3"/>
    <w:multiLevelType w:val="hybridMultilevel"/>
    <w:tmpl w:val="1046CC74"/>
    <w:lvl w:ilvl="0" w:tplc="09E6FCB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6DE714BC"/>
    <w:multiLevelType w:val="hybridMultilevel"/>
    <w:tmpl w:val="3C18BE38"/>
    <w:lvl w:ilvl="0" w:tplc="89C49BF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7B89166A"/>
    <w:multiLevelType w:val="hybridMultilevel"/>
    <w:tmpl w:val="33B651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D43DB2"/>
    <w:multiLevelType w:val="multilevel"/>
    <w:tmpl w:val="0D7CC9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
  </w:num>
  <w:num w:numId="2">
    <w:abstractNumId w:val="0"/>
  </w:num>
  <w:num w:numId="3">
    <w:abstractNumId w:val="12"/>
  </w:num>
  <w:num w:numId="4">
    <w:abstractNumId w:val="9"/>
  </w:num>
  <w:num w:numId="5">
    <w:abstractNumId w:val="11"/>
  </w:num>
  <w:num w:numId="6">
    <w:abstractNumId w:val="18"/>
  </w:num>
  <w:num w:numId="7">
    <w:abstractNumId w:val="13"/>
  </w:num>
  <w:num w:numId="8">
    <w:abstractNumId w:val="17"/>
  </w:num>
  <w:num w:numId="9">
    <w:abstractNumId w:val="7"/>
  </w:num>
  <w:num w:numId="10">
    <w:abstractNumId w:val="10"/>
  </w:num>
  <w:num w:numId="11">
    <w:abstractNumId w:val="1"/>
  </w:num>
  <w:num w:numId="12">
    <w:abstractNumId w:val="16"/>
  </w:num>
  <w:num w:numId="13">
    <w:abstractNumId w:val="2"/>
  </w:num>
  <w:num w:numId="14">
    <w:abstractNumId w:val="14"/>
  </w:num>
  <w:num w:numId="15">
    <w:abstractNumId w:val="6"/>
  </w:num>
  <w:num w:numId="16">
    <w:abstractNumId w:val="4"/>
  </w:num>
  <w:num w:numId="17">
    <w:abstractNumId w:val="8"/>
  </w:num>
  <w:num w:numId="18">
    <w:abstractNumId w:val="15"/>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uise Rowley">
    <w15:presenceInfo w15:providerId="AD" w15:userId="S::784034@derby.ac.uk::225bbbef-a12b-4ffb-ae25-993451588869"/>
  </w15:person>
  <w15:person w15:author="Liz Hambridge">
    <w15:presenceInfo w15:providerId="AD" w15:userId="S::783204@derby.ac.uk::686e802e-aadb-4248-8e95-dee733233d2b"/>
  </w15:person>
  <w15:person w15:author="Paul Gordon">
    <w15:presenceInfo w15:providerId="AD" w15:userId="S::300329@derby.ac.uk::a99f06af-9a46-4c89-b649-4e767243c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ttachedTemplate r:id="rId1"/>
  <w:trackRevisions/>
  <w:defaultTabStop w:val="720"/>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D5A"/>
    <w:rsid w:val="00001288"/>
    <w:rsid w:val="0001657D"/>
    <w:rsid w:val="0002613D"/>
    <w:rsid w:val="00032E53"/>
    <w:rsid w:val="00041FB9"/>
    <w:rsid w:val="00045643"/>
    <w:rsid w:val="00061687"/>
    <w:rsid w:val="00071275"/>
    <w:rsid w:val="00092AFC"/>
    <w:rsid w:val="000A758B"/>
    <w:rsid w:val="000D0E66"/>
    <w:rsid w:val="000E3D37"/>
    <w:rsid w:val="000F3B9F"/>
    <w:rsid w:val="00107B2F"/>
    <w:rsid w:val="0012014B"/>
    <w:rsid w:val="00124F58"/>
    <w:rsid w:val="00156020"/>
    <w:rsid w:val="00166F00"/>
    <w:rsid w:val="001A7A47"/>
    <w:rsid w:val="001B1373"/>
    <w:rsid w:val="001B709A"/>
    <w:rsid w:val="001E21FC"/>
    <w:rsid w:val="001E703B"/>
    <w:rsid w:val="00206D99"/>
    <w:rsid w:val="00207F07"/>
    <w:rsid w:val="00212327"/>
    <w:rsid w:val="00220D1A"/>
    <w:rsid w:val="00221672"/>
    <w:rsid w:val="00225F7C"/>
    <w:rsid w:val="002307A0"/>
    <w:rsid w:val="00243C52"/>
    <w:rsid w:val="00245D70"/>
    <w:rsid w:val="0026462F"/>
    <w:rsid w:val="002751CB"/>
    <w:rsid w:val="00281F4A"/>
    <w:rsid w:val="00292024"/>
    <w:rsid w:val="00293116"/>
    <w:rsid w:val="002B278C"/>
    <w:rsid w:val="002C50B9"/>
    <w:rsid w:val="002D1D96"/>
    <w:rsid w:val="002D4E9E"/>
    <w:rsid w:val="002E53C6"/>
    <w:rsid w:val="00302DF4"/>
    <w:rsid w:val="003437AE"/>
    <w:rsid w:val="00355FB6"/>
    <w:rsid w:val="00390B7A"/>
    <w:rsid w:val="003B3D72"/>
    <w:rsid w:val="003B4935"/>
    <w:rsid w:val="003C2D0E"/>
    <w:rsid w:val="0040020F"/>
    <w:rsid w:val="0040244B"/>
    <w:rsid w:val="00404FD7"/>
    <w:rsid w:val="00414CDC"/>
    <w:rsid w:val="004311A9"/>
    <w:rsid w:val="00432A6C"/>
    <w:rsid w:val="004352AE"/>
    <w:rsid w:val="004365B1"/>
    <w:rsid w:val="00436BD1"/>
    <w:rsid w:val="00443127"/>
    <w:rsid w:val="004637CB"/>
    <w:rsid w:val="00472E29"/>
    <w:rsid w:val="004757FD"/>
    <w:rsid w:val="004C5EE3"/>
    <w:rsid w:val="004D2035"/>
    <w:rsid w:val="004D7788"/>
    <w:rsid w:val="00507835"/>
    <w:rsid w:val="00552372"/>
    <w:rsid w:val="0055736D"/>
    <w:rsid w:val="005A509A"/>
    <w:rsid w:val="005B2244"/>
    <w:rsid w:val="005B4D9A"/>
    <w:rsid w:val="005B739D"/>
    <w:rsid w:val="005B77B9"/>
    <w:rsid w:val="005C6802"/>
    <w:rsid w:val="005E6D5A"/>
    <w:rsid w:val="00602E8E"/>
    <w:rsid w:val="00613B37"/>
    <w:rsid w:val="0061675E"/>
    <w:rsid w:val="00653AF4"/>
    <w:rsid w:val="006619EC"/>
    <w:rsid w:val="00677883"/>
    <w:rsid w:val="0067E1CF"/>
    <w:rsid w:val="00691301"/>
    <w:rsid w:val="00692A19"/>
    <w:rsid w:val="006B734C"/>
    <w:rsid w:val="006C43C8"/>
    <w:rsid w:val="006C62CF"/>
    <w:rsid w:val="006F0476"/>
    <w:rsid w:val="006F0BC3"/>
    <w:rsid w:val="006F3AD5"/>
    <w:rsid w:val="00702B6F"/>
    <w:rsid w:val="0074077D"/>
    <w:rsid w:val="007617A8"/>
    <w:rsid w:val="007666F2"/>
    <w:rsid w:val="007C09EB"/>
    <w:rsid w:val="007D3583"/>
    <w:rsid w:val="007D4D35"/>
    <w:rsid w:val="007E0B16"/>
    <w:rsid w:val="00825D51"/>
    <w:rsid w:val="008445CF"/>
    <w:rsid w:val="00847FF3"/>
    <w:rsid w:val="00866F4B"/>
    <w:rsid w:val="00871020"/>
    <w:rsid w:val="00877BFA"/>
    <w:rsid w:val="008837FB"/>
    <w:rsid w:val="008A4678"/>
    <w:rsid w:val="008A762B"/>
    <w:rsid w:val="008A7A88"/>
    <w:rsid w:val="008D3A43"/>
    <w:rsid w:val="008D4932"/>
    <w:rsid w:val="008D55D6"/>
    <w:rsid w:val="008E7F49"/>
    <w:rsid w:val="008F38CA"/>
    <w:rsid w:val="008F6494"/>
    <w:rsid w:val="00910A75"/>
    <w:rsid w:val="00911905"/>
    <w:rsid w:val="00930D65"/>
    <w:rsid w:val="00950C84"/>
    <w:rsid w:val="00961425"/>
    <w:rsid w:val="00963F02"/>
    <w:rsid w:val="00975368"/>
    <w:rsid w:val="00982BBB"/>
    <w:rsid w:val="00993D57"/>
    <w:rsid w:val="009B63A1"/>
    <w:rsid w:val="009B6848"/>
    <w:rsid w:val="009C5A45"/>
    <w:rsid w:val="009E5357"/>
    <w:rsid w:val="00A0584F"/>
    <w:rsid w:val="00A06536"/>
    <w:rsid w:val="00A1086F"/>
    <w:rsid w:val="00A11E5F"/>
    <w:rsid w:val="00A20239"/>
    <w:rsid w:val="00A20A22"/>
    <w:rsid w:val="00A85AAF"/>
    <w:rsid w:val="00A87180"/>
    <w:rsid w:val="00A902E9"/>
    <w:rsid w:val="00A9531E"/>
    <w:rsid w:val="00AC4F9A"/>
    <w:rsid w:val="00AD2D20"/>
    <w:rsid w:val="00AD49F8"/>
    <w:rsid w:val="00AF0CDC"/>
    <w:rsid w:val="00AF2F26"/>
    <w:rsid w:val="00AF57EC"/>
    <w:rsid w:val="00AF7325"/>
    <w:rsid w:val="00B00141"/>
    <w:rsid w:val="00B139C8"/>
    <w:rsid w:val="00B23E4B"/>
    <w:rsid w:val="00B2669C"/>
    <w:rsid w:val="00B41D7E"/>
    <w:rsid w:val="00B75C21"/>
    <w:rsid w:val="00B807BD"/>
    <w:rsid w:val="00B8720F"/>
    <w:rsid w:val="00BA1B88"/>
    <w:rsid w:val="00BA26DA"/>
    <w:rsid w:val="00BB2663"/>
    <w:rsid w:val="00BC07A8"/>
    <w:rsid w:val="00BD4A80"/>
    <w:rsid w:val="00BD5FB5"/>
    <w:rsid w:val="00BE0B5D"/>
    <w:rsid w:val="00BE1E91"/>
    <w:rsid w:val="00BF09BF"/>
    <w:rsid w:val="00C05D71"/>
    <w:rsid w:val="00C467CE"/>
    <w:rsid w:val="00C50F7E"/>
    <w:rsid w:val="00C65D27"/>
    <w:rsid w:val="00C8030A"/>
    <w:rsid w:val="00CA4903"/>
    <w:rsid w:val="00CA509A"/>
    <w:rsid w:val="00CA7CD4"/>
    <w:rsid w:val="00CB0EC4"/>
    <w:rsid w:val="00CB180D"/>
    <w:rsid w:val="00CC2939"/>
    <w:rsid w:val="00CC3364"/>
    <w:rsid w:val="00CC377B"/>
    <w:rsid w:val="00CD718E"/>
    <w:rsid w:val="00CE7690"/>
    <w:rsid w:val="00D12B71"/>
    <w:rsid w:val="00D41773"/>
    <w:rsid w:val="00D5479A"/>
    <w:rsid w:val="00D82A10"/>
    <w:rsid w:val="00DA0638"/>
    <w:rsid w:val="00DA6CB2"/>
    <w:rsid w:val="00DD01FA"/>
    <w:rsid w:val="00DF33AB"/>
    <w:rsid w:val="00E01F6E"/>
    <w:rsid w:val="00E2423C"/>
    <w:rsid w:val="00E33178"/>
    <w:rsid w:val="00E41F07"/>
    <w:rsid w:val="00E4254E"/>
    <w:rsid w:val="00E754B2"/>
    <w:rsid w:val="00E824E2"/>
    <w:rsid w:val="00E91459"/>
    <w:rsid w:val="00EB19CD"/>
    <w:rsid w:val="00EB45DC"/>
    <w:rsid w:val="00EC2CC8"/>
    <w:rsid w:val="00F02F39"/>
    <w:rsid w:val="00F35E57"/>
    <w:rsid w:val="00F555C4"/>
    <w:rsid w:val="00F57B1D"/>
    <w:rsid w:val="00F61A70"/>
    <w:rsid w:val="00F8109F"/>
    <w:rsid w:val="00FA5A02"/>
    <w:rsid w:val="00FB57B7"/>
    <w:rsid w:val="00FC784C"/>
    <w:rsid w:val="00FE0301"/>
    <w:rsid w:val="00FE47BF"/>
    <w:rsid w:val="00FE6543"/>
    <w:rsid w:val="00FF1584"/>
    <w:rsid w:val="03E2E5E9"/>
    <w:rsid w:val="054FCB22"/>
    <w:rsid w:val="05F39370"/>
    <w:rsid w:val="10582DED"/>
    <w:rsid w:val="109C8ACB"/>
    <w:rsid w:val="12385B2C"/>
    <w:rsid w:val="1248680E"/>
    <w:rsid w:val="134A196B"/>
    <w:rsid w:val="1444BF38"/>
    <w:rsid w:val="14BDE17E"/>
    <w:rsid w:val="1BD621F7"/>
    <w:rsid w:val="1C6501BF"/>
    <w:rsid w:val="1EFA91A3"/>
    <w:rsid w:val="21BA14D7"/>
    <w:rsid w:val="2355E538"/>
    <w:rsid w:val="24508874"/>
    <w:rsid w:val="2663BA3E"/>
    <w:rsid w:val="26B6DBD9"/>
    <w:rsid w:val="2AE6C79C"/>
    <w:rsid w:val="2B60F71D"/>
    <w:rsid w:val="2DB7B904"/>
    <w:rsid w:val="2EE1EF84"/>
    <w:rsid w:val="30E46334"/>
    <w:rsid w:val="32424E94"/>
    <w:rsid w:val="351CB63A"/>
    <w:rsid w:val="369CABED"/>
    <w:rsid w:val="3939C8DD"/>
    <w:rsid w:val="3A721D1D"/>
    <w:rsid w:val="3A752427"/>
    <w:rsid w:val="3C1863FC"/>
    <w:rsid w:val="3E8A64D8"/>
    <w:rsid w:val="424E0C79"/>
    <w:rsid w:val="42C782C6"/>
    <w:rsid w:val="457F37F0"/>
    <w:rsid w:val="46D4073A"/>
    <w:rsid w:val="47F8CF7B"/>
    <w:rsid w:val="49266C32"/>
    <w:rsid w:val="4C577351"/>
    <w:rsid w:val="4DA7F670"/>
    <w:rsid w:val="4E03A9A8"/>
    <w:rsid w:val="512AB1A3"/>
    <w:rsid w:val="52DF0851"/>
    <w:rsid w:val="53B055C0"/>
    <w:rsid w:val="54BEA0B1"/>
    <w:rsid w:val="5580AA62"/>
    <w:rsid w:val="57379D2B"/>
    <w:rsid w:val="58ED05ED"/>
    <w:rsid w:val="5B78FF47"/>
    <w:rsid w:val="5B8E12A2"/>
    <w:rsid w:val="61595BBA"/>
    <w:rsid w:val="6361A215"/>
    <w:rsid w:val="64438C22"/>
    <w:rsid w:val="6490FC7C"/>
    <w:rsid w:val="6641A9B4"/>
    <w:rsid w:val="68620A23"/>
    <w:rsid w:val="6C3411F2"/>
    <w:rsid w:val="6D16222E"/>
    <w:rsid w:val="6ECEB159"/>
    <w:rsid w:val="6FCF639D"/>
    <w:rsid w:val="75A26E3F"/>
    <w:rsid w:val="79E328A0"/>
    <w:rsid w:val="7AC32EF9"/>
    <w:rsid w:val="7DE24774"/>
    <w:rsid w:val="7F0F74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0C4F8D"/>
  <w14:defaultImageDpi w14:val="300"/>
  <w15:chartTrackingRefBased/>
  <w15:docId w15:val="{62D40459-DD64-48C9-9F8D-55F4A755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2">
    <w:name w:val="heading 2"/>
    <w:basedOn w:val="Normal"/>
    <w:next w:val="Normal"/>
    <w:link w:val="Heading2Char"/>
    <w:uiPriority w:val="9"/>
    <w:qFormat/>
    <w:rsid w:val="00825D51"/>
    <w:pPr>
      <w:numPr>
        <w:numId w:val="2"/>
      </w:numPr>
      <w:shd w:val="clear" w:color="auto" w:fill="000000" w:themeFill="text1"/>
      <w:spacing w:before="200" w:after="200"/>
      <w:outlineLvl w:val="1"/>
    </w:pPr>
    <w:rPr>
      <w:rFonts w:ascii="Verdana" w:eastAsia="Times New Roman" w:hAnsi="Verdana"/>
      <w:color w:val="FFFFFF" w:themeColor="background1"/>
      <w:spacing w:val="20"/>
      <w:sz w:val="26"/>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1E91"/>
    <w:pPr>
      <w:tabs>
        <w:tab w:val="center" w:pos="4320"/>
        <w:tab w:val="right" w:pos="8640"/>
      </w:tabs>
    </w:pPr>
  </w:style>
  <w:style w:type="character" w:customStyle="1" w:styleId="HeaderChar">
    <w:name w:val="Header Char"/>
    <w:basedOn w:val="DefaultParagraphFont"/>
    <w:link w:val="Header"/>
    <w:uiPriority w:val="99"/>
    <w:rsid w:val="00BE1E91"/>
  </w:style>
  <w:style w:type="paragraph" w:styleId="Footer">
    <w:name w:val="footer"/>
    <w:basedOn w:val="Normal"/>
    <w:link w:val="FooterChar"/>
    <w:uiPriority w:val="99"/>
    <w:unhideWhenUsed/>
    <w:rsid w:val="00BE1E91"/>
    <w:pPr>
      <w:tabs>
        <w:tab w:val="center" w:pos="4320"/>
        <w:tab w:val="right" w:pos="8640"/>
      </w:tabs>
    </w:pPr>
  </w:style>
  <w:style w:type="character" w:customStyle="1" w:styleId="FooterChar">
    <w:name w:val="Footer Char"/>
    <w:basedOn w:val="DefaultParagraphFont"/>
    <w:link w:val="Footer"/>
    <w:uiPriority w:val="99"/>
    <w:rsid w:val="00BE1E91"/>
  </w:style>
  <w:style w:type="paragraph" w:styleId="BalloonText">
    <w:name w:val="Balloon Text"/>
    <w:basedOn w:val="Normal"/>
    <w:link w:val="BalloonTextChar"/>
    <w:uiPriority w:val="99"/>
    <w:semiHidden/>
    <w:unhideWhenUsed/>
    <w:rsid w:val="00BE1E91"/>
    <w:rPr>
      <w:rFonts w:ascii="Lucida Grande" w:hAnsi="Lucida Grande" w:cs="Lucida Grande"/>
      <w:sz w:val="18"/>
      <w:szCs w:val="18"/>
    </w:rPr>
  </w:style>
  <w:style w:type="character" w:customStyle="1" w:styleId="BalloonTextChar">
    <w:name w:val="Balloon Text Char"/>
    <w:link w:val="BalloonText"/>
    <w:uiPriority w:val="99"/>
    <w:semiHidden/>
    <w:rsid w:val="00BE1E91"/>
    <w:rPr>
      <w:rFonts w:ascii="Lucida Grande" w:hAnsi="Lucida Grande" w:cs="Lucida Grande"/>
      <w:sz w:val="18"/>
      <w:szCs w:val="18"/>
    </w:rPr>
  </w:style>
  <w:style w:type="character" w:styleId="Hyperlink">
    <w:name w:val="Hyperlink"/>
    <w:uiPriority w:val="99"/>
    <w:unhideWhenUsed/>
    <w:rsid w:val="002B278C"/>
    <w:rPr>
      <w:color w:val="0000FF"/>
      <w:u w:val="single"/>
    </w:rPr>
  </w:style>
  <w:style w:type="table" w:styleId="TableGrid">
    <w:name w:val="Table Grid"/>
    <w:basedOn w:val="TableNormal"/>
    <w:uiPriority w:val="39"/>
    <w:rsid w:val="0022167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21672"/>
    <w:rPr>
      <w:sz w:val="16"/>
      <w:szCs w:val="16"/>
    </w:rPr>
  </w:style>
  <w:style w:type="paragraph" w:styleId="CommentText">
    <w:name w:val="annotation text"/>
    <w:basedOn w:val="Normal"/>
    <w:link w:val="CommentTextChar"/>
    <w:uiPriority w:val="99"/>
    <w:unhideWhenUsed/>
    <w:rsid w:val="00221672"/>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221672"/>
    <w:rPr>
      <w:rFonts w:ascii="Times New Roman" w:eastAsia="Times New Roman" w:hAnsi="Times New Roman"/>
      <w:lang w:eastAsia="en-US"/>
    </w:rPr>
  </w:style>
  <w:style w:type="character" w:customStyle="1" w:styleId="Heading2Char">
    <w:name w:val="Heading 2 Char"/>
    <w:basedOn w:val="DefaultParagraphFont"/>
    <w:link w:val="Heading2"/>
    <w:uiPriority w:val="9"/>
    <w:rsid w:val="00825D51"/>
    <w:rPr>
      <w:rFonts w:ascii="Verdana" w:eastAsia="Times New Roman" w:hAnsi="Verdana"/>
      <w:color w:val="FFFFFF" w:themeColor="background1"/>
      <w:spacing w:val="20"/>
      <w:sz w:val="26"/>
      <w:szCs w:val="28"/>
      <w:shd w:val="clear" w:color="auto" w:fill="000000" w:themeFill="text1"/>
      <w:lang w:eastAsia="en-US" w:bidi="en-US"/>
    </w:rPr>
  </w:style>
  <w:style w:type="paragraph" w:styleId="ListParagraph">
    <w:name w:val="List Paragraph"/>
    <w:aliases w:val="Ref"/>
    <w:basedOn w:val="Normal"/>
    <w:link w:val="ListParagraphChar"/>
    <w:uiPriority w:val="34"/>
    <w:qFormat/>
    <w:rsid w:val="00825D51"/>
    <w:pPr>
      <w:ind w:left="720"/>
      <w:contextualSpacing/>
    </w:pPr>
    <w:rPr>
      <w:rFonts w:ascii="Verdana" w:eastAsia="Times New Roman" w:hAnsi="Verdana"/>
      <w:sz w:val="18"/>
      <w:szCs w:val="20"/>
      <w:lang w:bidi="en-US"/>
    </w:rPr>
  </w:style>
  <w:style w:type="paragraph" w:customStyle="1" w:styleId="Style1">
    <w:name w:val="Style1"/>
    <w:basedOn w:val="Heading2"/>
    <w:qFormat/>
    <w:rsid w:val="00825D51"/>
    <w:pPr>
      <w:numPr>
        <w:ilvl w:val="1"/>
      </w:numPr>
      <w:shd w:val="clear" w:color="auto" w:fill="A6A6A6" w:themeFill="background1" w:themeFillShade="A6"/>
      <w:ind w:left="792"/>
    </w:pPr>
    <w:rPr>
      <w:sz w:val="18"/>
      <w:szCs w:val="18"/>
    </w:rPr>
  </w:style>
  <w:style w:type="character" w:customStyle="1" w:styleId="ListParagraphChar">
    <w:name w:val="List Paragraph Char"/>
    <w:aliases w:val="Ref Char"/>
    <w:link w:val="ListParagraph"/>
    <w:uiPriority w:val="34"/>
    <w:locked/>
    <w:rsid w:val="00825D51"/>
    <w:rPr>
      <w:rFonts w:ascii="Verdana" w:eastAsia="Times New Roman" w:hAnsi="Verdana"/>
      <w:sz w:val="18"/>
      <w:lang w:eastAsia="en-US" w:bidi="en-US"/>
    </w:rPr>
  </w:style>
  <w:style w:type="paragraph" w:customStyle="1" w:styleId="Intro">
    <w:name w:val="Intro"/>
    <w:basedOn w:val="Normal"/>
    <w:qFormat/>
    <w:rsid w:val="00355FB6"/>
    <w:rPr>
      <w:rFonts w:ascii="Verdana" w:eastAsia="Times New Roman" w:hAnsi="Verdana"/>
      <w:b/>
      <w:sz w:val="18"/>
      <w:szCs w:val="20"/>
      <w:lang w:bidi="en-US"/>
    </w:rPr>
  </w:style>
  <w:style w:type="paragraph" w:styleId="NoSpacing">
    <w:name w:val="No Spacing"/>
    <w:basedOn w:val="Normal"/>
    <w:link w:val="NoSpacingChar"/>
    <w:uiPriority w:val="1"/>
    <w:qFormat/>
    <w:rsid w:val="00355FB6"/>
    <w:rPr>
      <w:rFonts w:ascii="Verdana" w:eastAsia="Times New Roman" w:hAnsi="Verdana"/>
      <w:sz w:val="18"/>
      <w:szCs w:val="20"/>
      <w:lang w:bidi="en-US"/>
    </w:rPr>
  </w:style>
  <w:style w:type="character" w:customStyle="1" w:styleId="NoSpacingChar">
    <w:name w:val="No Spacing Char"/>
    <w:basedOn w:val="DefaultParagraphFont"/>
    <w:link w:val="NoSpacing"/>
    <w:uiPriority w:val="1"/>
    <w:rsid w:val="00355FB6"/>
    <w:rPr>
      <w:rFonts w:ascii="Verdana" w:eastAsia="Times New Roman" w:hAnsi="Verdana"/>
      <w:sz w:val="18"/>
      <w:lang w:eastAsia="en-US" w:bidi="en-US"/>
    </w:rPr>
  </w:style>
  <w:style w:type="paragraph" w:styleId="BodyText2">
    <w:name w:val="Body Text 2"/>
    <w:basedOn w:val="Normal"/>
    <w:link w:val="BodyText2Char"/>
    <w:rsid w:val="00404FD7"/>
    <w:pPr>
      <w:jc w:val="both"/>
    </w:pPr>
    <w:rPr>
      <w:rFonts w:ascii="Times New Roman" w:eastAsia="Times New Roman" w:hAnsi="Times New Roman"/>
      <w:color w:val="0000FF"/>
      <w:szCs w:val="20"/>
      <w:lang w:eastAsia="zh-CN"/>
    </w:rPr>
  </w:style>
  <w:style w:type="character" w:customStyle="1" w:styleId="BodyText2Char">
    <w:name w:val="Body Text 2 Char"/>
    <w:basedOn w:val="DefaultParagraphFont"/>
    <w:link w:val="BodyText2"/>
    <w:rsid w:val="00404FD7"/>
    <w:rPr>
      <w:rFonts w:ascii="Times New Roman" w:eastAsia="Times New Roman" w:hAnsi="Times New Roman"/>
      <w:color w:val="0000FF"/>
      <w:sz w:val="24"/>
    </w:rPr>
  </w:style>
  <w:style w:type="paragraph" w:styleId="BlockText">
    <w:name w:val="Block Text"/>
    <w:basedOn w:val="Normal"/>
    <w:rsid w:val="00404FD7"/>
    <w:pPr>
      <w:spacing w:before="120"/>
      <w:ind w:left="-142" w:right="-240"/>
      <w:jc w:val="both"/>
    </w:pPr>
    <w:rPr>
      <w:rFonts w:ascii="Verdana" w:eastAsia="Times New Roman" w:hAnsi="Verdana"/>
      <w:sz w:val="20"/>
      <w:szCs w:val="20"/>
    </w:rPr>
  </w:style>
  <w:style w:type="character" w:styleId="UnresolvedMention">
    <w:name w:val="Unresolved Mention"/>
    <w:basedOn w:val="DefaultParagraphFont"/>
    <w:uiPriority w:val="99"/>
    <w:semiHidden/>
    <w:unhideWhenUsed/>
    <w:rsid w:val="00613B3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56020"/>
    <w:rPr>
      <w:rFonts w:ascii="Cambria" w:eastAsia="MS Mincho" w:hAnsi="Cambria"/>
      <w:b/>
      <w:bCs/>
    </w:rPr>
  </w:style>
  <w:style w:type="character" w:customStyle="1" w:styleId="CommentSubjectChar">
    <w:name w:val="Comment Subject Char"/>
    <w:basedOn w:val="CommentTextChar"/>
    <w:link w:val="CommentSubject"/>
    <w:uiPriority w:val="99"/>
    <w:semiHidden/>
    <w:rsid w:val="00156020"/>
    <w:rPr>
      <w:rFonts w:ascii="Times New Roman" w:eastAsia="Times New Roman" w:hAnsi="Times New Roman"/>
      <w:b/>
      <w:bCs/>
      <w:lang w:eastAsia="en-US"/>
    </w:rPr>
  </w:style>
  <w:style w:type="character" w:customStyle="1" w:styleId="normaltextrun">
    <w:name w:val="normaltextrun"/>
    <w:basedOn w:val="DefaultParagraphFont"/>
    <w:rsid w:val="004757FD"/>
  </w:style>
  <w:style w:type="character" w:customStyle="1" w:styleId="bcx0">
    <w:name w:val="bcx0"/>
    <w:basedOn w:val="DefaultParagraphFont"/>
    <w:rsid w:val="004757FD"/>
  </w:style>
  <w:style w:type="character" w:styleId="FollowedHyperlink">
    <w:name w:val="FollowedHyperlink"/>
    <w:basedOn w:val="DefaultParagraphFont"/>
    <w:uiPriority w:val="99"/>
    <w:semiHidden/>
    <w:unhideWhenUsed/>
    <w:rsid w:val="002307A0"/>
    <w:rPr>
      <w:color w:val="954F72" w:themeColor="followedHyperlink"/>
      <w:u w:val="single"/>
    </w:rPr>
  </w:style>
  <w:style w:type="paragraph" w:styleId="Revision">
    <w:name w:val="Revision"/>
    <w:hidden/>
    <w:uiPriority w:val="71"/>
    <w:semiHidden/>
    <w:rsid w:val="008D3A4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549656">
      <w:bodyDiv w:val="1"/>
      <w:marLeft w:val="0"/>
      <w:marRight w:val="0"/>
      <w:marTop w:val="0"/>
      <w:marBottom w:val="0"/>
      <w:divBdr>
        <w:top w:val="none" w:sz="0" w:space="0" w:color="auto"/>
        <w:left w:val="none" w:sz="0" w:space="0" w:color="auto"/>
        <w:bottom w:val="none" w:sz="0" w:space="0" w:color="auto"/>
        <w:right w:val="none" w:sz="0" w:space="0" w:color="auto"/>
      </w:divBdr>
    </w:div>
    <w:div w:id="732507543">
      <w:bodyDiv w:val="1"/>
      <w:marLeft w:val="0"/>
      <w:marRight w:val="0"/>
      <w:marTop w:val="0"/>
      <w:marBottom w:val="0"/>
      <w:divBdr>
        <w:top w:val="none" w:sz="0" w:space="0" w:color="auto"/>
        <w:left w:val="none" w:sz="0" w:space="0" w:color="auto"/>
        <w:bottom w:val="none" w:sz="0" w:space="0" w:color="auto"/>
        <w:right w:val="none" w:sz="0" w:space="0" w:color="auto"/>
      </w:divBdr>
    </w:div>
    <w:div w:id="1337032281">
      <w:bodyDiv w:val="1"/>
      <w:marLeft w:val="0"/>
      <w:marRight w:val="0"/>
      <w:marTop w:val="0"/>
      <w:marBottom w:val="0"/>
      <w:divBdr>
        <w:top w:val="none" w:sz="0" w:space="0" w:color="auto"/>
        <w:left w:val="none" w:sz="0" w:space="0" w:color="auto"/>
        <w:bottom w:val="none" w:sz="0" w:space="0" w:color="auto"/>
        <w:right w:val="none" w:sz="0" w:space="0" w:color="auto"/>
      </w:divBdr>
    </w:div>
    <w:div w:id="1559364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gallotta2@derby.ac.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derby.ac.uk/business-services/funding-services-and-support/de-carbonise-projec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netpositivesupplier.co.uk/suppliers-to-he-using-the-tool-v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hih.login.em2.oraclecloud.com/oam/server/obrareq.cgi?encquery%3DKZD62zuwLaSsceapN7oQufTtXZOqjjwTmYnpVY91FvFsc3CDZ77Pet51uwHf8MHopmof7tTzq6W54CTvKpQtDwqdwsaJo0rfEXeOW3OkQK21PNv21kfZ4PSPT0rZjPqCldnYL8VHxNzwWHTZpalV42JVGC7DjdFz9eW1KJd3z3i%2FFIrFONH8L0HBK4F1l9l261XdowsvaTMl9QGbkYPY4GxgNMbb%2BNFO1mPtJFQt%2FsYnu5Njfnq3MOEiDrCUZCD4JJBh9T%2BdF9kVk%2FnAZ1DipodPreMhMwKZKxUb1gAaCRo9xqsjdyW1wL7XFNrZC6QnDeq%2BPL9o45hATYmdsRLx9xELoBtaUPGtG4ZiNftBMU%2FYo9JGMKHj3B62LnOYmcRDhtIXSlW6P4VShvNzoEaKwdwUOSgQ3DVQKDjKhxmQUQlQgTeAgHkE3BaJPC%2B30NveTCwmU4HETsg51bJfV3jS8FmDYU4Hv5WvrCVtVto1Rs8KUKU5mOIc570MrbrZoToj%20agentid%3DOraFusionApp_11AG%20ver%3D1%20crmethod%3D2%26cksum%3D4d55eab5e257f10b0a0aa3c2b934d5d63f48b31e&amp;ECID-Context=1.005UYS7NYhC3z015Rvd9id0000Y50003Qr%3BkXhgv0ZCLILIGVAPnJPRLPJBXKQP1LSTcLQRoPROXKTQjUO"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admin@netpositivefutures.co.u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pplierengagementhe.net-positive.org/"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gif"/><Relationship Id="rId1" Type="http://schemas.openxmlformats.org/officeDocument/2006/relationships/hyperlink" Target="https://www.derby.ac.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bzlesl\AppData\Local\Microsoft\Windows\Temporary%20Internet%20Files\Content.IE5\UX1GC7MY\UoN_Letterhead%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0E0B7C-655F-4B69-B2A9-F9E90AA24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68F8-42B8-4CBE-BA38-2044F94B303B}">
  <ds:schemaRefs>
    <ds:schemaRef ds:uri="http://schemas.openxmlformats.org/officeDocument/2006/bibliography"/>
  </ds:schemaRefs>
</ds:datastoreItem>
</file>

<file path=customXml/itemProps3.xml><?xml version="1.0" encoding="utf-8"?>
<ds:datastoreItem xmlns:ds="http://schemas.openxmlformats.org/officeDocument/2006/customXml" ds:itemID="{40E502A0-10D0-43C6-B5AA-3C87D10B95A6}">
  <ds:schemaRefs>
    <ds:schemaRef ds:uri="http://schemas.microsoft.com/sharepoint/v3/contenttype/forms"/>
  </ds:schemaRefs>
</ds:datastoreItem>
</file>

<file path=customXml/itemProps4.xml><?xml version="1.0" encoding="utf-8"?>
<ds:datastoreItem xmlns:ds="http://schemas.openxmlformats.org/officeDocument/2006/customXml" ds:itemID="{4D8551B1-9F14-46C8-A78C-A0E0966E88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UoN_Letterhead NEW</Template>
  <TotalTime>2</TotalTime>
  <Pages>15</Pages>
  <Words>3872</Words>
  <Characters>22074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Jaywing.</Company>
  <LinksUpToDate>false</LinksUpToDate>
  <CharactersWithSpaces>25895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Lesley Lane</dc:creator>
  <cp:keywords/>
  <dc:description/>
  <cp:lastModifiedBy>Louise Rowley</cp:lastModifiedBy>
  <cp:revision>2</cp:revision>
  <cp:lastPrinted>2017-05-11T15:20:00Z</cp:lastPrinted>
  <dcterms:created xsi:type="dcterms:W3CDTF">2021-06-24T08:57:00Z</dcterms:created>
  <dcterms:modified xsi:type="dcterms:W3CDTF">2021-06-24T08:57:00Z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2018-07-12T14:57:11.8586957Z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2018-07-12T14:57:11.8586957Z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